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9A27E" w14:textId="307BCCFF" w:rsidR="00442914" w:rsidRDefault="00442914" w:rsidP="00442914">
      <w:pPr>
        <w:pStyle w:val="CRCoverPage"/>
        <w:tabs>
          <w:tab w:val="right" w:pos="9639"/>
        </w:tabs>
        <w:spacing w:after="0"/>
        <w:rPr>
          <w:b/>
          <w:i/>
          <w:noProof/>
          <w:sz w:val="28"/>
        </w:rPr>
      </w:pPr>
      <w:r>
        <w:rPr>
          <w:b/>
          <w:noProof/>
          <w:sz w:val="24"/>
        </w:rPr>
        <w:t>3GPP TSG-</w:t>
      </w:r>
      <w:r w:rsidR="00184178">
        <w:fldChar w:fldCharType="begin"/>
      </w:r>
      <w:r w:rsidR="00184178">
        <w:instrText xml:space="preserve"> DOCPROPERTY  TSG/WGRef  \* MERGEFORMAT </w:instrText>
      </w:r>
      <w:r w:rsidR="00184178">
        <w:fldChar w:fldCharType="separate"/>
      </w:r>
      <w:r>
        <w:rPr>
          <w:b/>
          <w:noProof/>
          <w:sz w:val="24"/>
        </w:rPr>
        <w:t>SA5</w:t>
      </w:r>
      <w:r w:rsidR="00184178">
        <w:rPr>
          <w:b/>
          <w:noProof/>
          <w:sz w:val="24"/>
        </w:rPr>
        <w:fldChar w:fldCharType="end"/>
      </w:r>
      <w:r>
        <w:rPr>
          <w:b/>
          <w:noProof/>
          <w:sz w:val="24"/>
        </w:rPr>
        <w:t xml:space="preserve"> Meeting #</w:t>
      </w:r>
      <w:r w:rsidR="00184178">
        <w:fldChar w:fldCharType="begin"/>
      </w:r>
      <w:r w:rsidR="00184178">
        <w:instrText xml:space="preserve"> DOCPROPERTY  MtgSeq  \* MERGEFORMAT </w:instrText>
      </w:r>
      <w:r w:rsidR="00184178">
        <w:fldChar w:fldCharType="separate"/>
      </w:r>
      <w:r w:rsidRPr="00EB09B7">
        <w:rPr>
          <w:b/>
          <w:noProof/>
          <w:sz w:val="24"/>
        </w:rPr>
        <w:t>1</w:t>
      </w:r>
      <w:r w:rsidR="00B76238">
        <w:rPr>
          <w:b/>
          <w:noProof/>
          <w:sz w:val="24"/>
        </w:rPr>
        <w:t>40</w:t>
      </w:r>
      <w:r w:rsidR="00184178">
        <w:rPr>
          <w:b/>
          <w:noProof/>
          <w:sz w:val="24"/>
        </w:rPr>
        <w:fldChar w:fldCharType="end"/>
      </w:r>
      <w:r w:rsidR="00184178">
        <w:fldChar w:fldCharType="begin"/>
      </w:r>
      <w:r w:rsidR="00184178">
        <w:instrText xml:space="preserve"> DOCPROPERTY  MtgTitle  \* MERGEFORMAT </w:instrText>
      </w:r>
      <w:r w:rsidR="00184178">
        <w:fldChar w:fldCharType="separate"/>
      </w:r>
      <w:r>
        <w:rPr>
          <w:b/>
          <w:noProof/>
          <w:sz w:val="24"/>
        </w:rPr>
        <w:t>-e</w:t>
      </w:r>
      <w:r w:rsidR="00184178">
        <w:rPr>
          <w:b/>
          <w:noProof/>
          <w:sz w:val="24"/>
        </w:rPr>
        <w:fldChar w:fldCharType="end"/>
      </w:r>
      <w:r>
        <w:rPr>
          <w:b/>
          <w:i/>
          <w:noProof/>
          <w:sz w:val="28"/>
        </w:rPr>
        <w:tab/>
      </w:r>
      <w:r w:rsidR="00184178">
        <w:fldChar w:fldCharType="begin"/>
      </w:r>
      <w:r w:rsidR="00184178">
        <w:instrText xml:space="preserve"> DOCPROPERTY  Tdoc#  \* MERGEFORMAT </w:instrText>
      </w:r>
      <w:r w:rsidR="00184178">
        <w:fldChar w:fldCharType="separate"/>
      </w:r>
      <w:r w:rsidRPr="00E13F3D">
        <w:rPr>
          <w:b/>
          <w:i/>
          <w:noProof/>
          <w:sz w:val="28"/>
        </w:rPr>
        <w:t>S5-21</w:t>
      </w:r>
      <w:r w:rsidR="004C609A">
        <w:rPr>
          <w:b/>
          <w:i/>
          <w:noProof/>
          <w:sz w:val="28"/>
        </w:rPr>
        <w:t>6543</w:t>
      </w:r>
      <w:r w:rsidR="00184178">
        <w:rPr>
          <w:b/>
          <w:i/>
          <w:noProof/>
          <w:sz w:val="28"/>
        </w:rPr>
        <w:fldChar w:fldCharType="end"/>
      </w:r>
    </w:p>
    <w:p w14:paraId="6F2BA81E" w14:textId="7D76712F" w:rsidR="00442914" w:rsidRDefault="00184178" w:rsidP="00442914">
      <w:pPr>
        <w:pStyle w:val="CRCoverPage"/>
        <w:outlineLvl w:val="0"/>
        <w:rPr>
          <w:b/>
          <w:noProof/>
          <w:sz w:val="24"/>
        </w:rPr>
      </w:pPr>
      <w:r>
        <w:fldChar w:fldCharType="begin"/>
      </w:r>
      <w:r>
        <w:instrText xml:space="preserve"> DOCPROPERTY  Location  \* MERGEFORMAT </w:instrText>
      </w:r>
      <w:r>
        <w:fldChar w:fldCharType="separate"/>
      </w:r>
      <w:r w:rsidR="00442914" w:rsidRPr="00BA51D9">
        <w:rPr>
          <w:b/>
          <w:noProof/>
          <w:sz w:val="24"/>
        </w:rPr>
        <w:t>Online</w:t>
      </w:r>
      <w:r>
        <w:rPr>
          <w:b/>
          <w:noProof/>
          <w:sz w:val="24"/>
        </w:rPr>
        <w:fldChar w:fldCharType="end"/>
      </w:r>
      <w:r w:rsidR="00442914">
        <w:rPr>
          <w:b/>
          <w:noProof/>
          <w:sz w:val="24"/>
        </w:rPr>
        <w:t xml:space="preserve">, </w:t>
      </w:r>
      <w:r w:rsidR="00442914">
        <w:fldChar w:fldCharType="begin"/>
      </w:r>
      <w:r w:rsidR="00442914">
        <w:instrText xml:space="preserve"> DOCPROPERTY  Country  \* MERGEFORMAT </w:instrText>
      </w:r>
      <w:r w:rsidR="00442914">
        <w:fldChar w:fldCharType="end"/>
      </w:r>
      <w:r w:rsidR="00442914">
        <w:rPr>
          <w:b/>
          <w:noProof/>
          <w:sz w:val="24"/>
        </w:rPr>
        <w:t xml:space="preserve">, </w:t>
      </w:r>
      <w:fldSimple w:instr=" DOCPROPERTY  StartDate  \* MERGEFORMAT ">
        <w:r w:rsidR="00B76238" w:rsidRPr="00BA51D9">
          <w:rPr>
            <w:b/>
            <w:noProof/>
            <w:sz w:val="24"/>
          </w:rPr>
          <w:t>1</w:t>
        </w:r>
        <w:r w:rsidR="00B76238">
          <w:rPr>
            <w:b/>
            <w:noProof/>
            <w:sz w:val="24"/>
          </w:rPr>
          <w:t>5</w:t>
        </w:r>
        <w:r w:rsidR="00B76238" w:rsidRPr="00BA51D9">
          <w:rPr>
            <w:b/>
            <w:noProof/>
            <w:sz w:val="24"/>
          </w:rPr>
          <w:t xml:space="preserve">th </w:t>
        </w:r>
        <w:r w:rsidR="00B76238">
          <w:rPr>
            <w:b/>
            <w:noProof/>
            <w:sz w:val="24"/>
          </w:rPr>
          <w:t>Nov</w:t>
        </w:r>
        <w:r w:rsidR="00B76238" w:rsidRPr="00BA51D9">
          <w:rPr>
            <w:b/>
            <w:noProof/>
            <w:sz w:val="24"/>
          </w:rPr>
          <w:t xml:space="preserve"> 2021</w:t>
        </w:r>
      </w:fldSimple>
      <w:r w:rsidR="00B76238">
        <w:rPr>
          <w:b/>
          <w:noProof/>
          <w:sz w:val="24"/>
        </w:rPr>
        <w:t xml:space="preserve"> - </w:t>
      </w:r>
      <w:fldSimple w:instr=" DOCPROPERTY  EndDate  \* MERGEFORMAT ">
        <w:r w:rsidR="00B76238" w:rsidRPr="00BA51D9">
          <w:rPr>
            <w:b/>
            <w:noProof/>
            <w:sz w:val="24"/>
          </w:rPr>
          <w:t>2</w:t>
        </w:r>
        <w:r w:rsidR="00B76238">
          <w:rPr>
            <w:b/>
            <w:noProof/>
            <w:sz w:val="24"/>
          </w:rPr>
          <w:t>4</w:t>
        </w:r>
        <w:r w:rsidR="00B76238" w:rsidRPr="00BA51D9">
          <w:rPr>
            <w:b/>
            <w:noProof/>
            <w:sz w:val="24"/>
          </w:rPr>
          <w:t xml:space="preserve">th </w:t>
        </w:r>
        <w:r w:rsidR="00B76238">
          <w:rPr>
            <w:b/>
            <w:noProof/>
            <w:sz w:val="24"/>
          </w:rPr>
          <w:t>Nov</w:t>
        </w:r>
        <w:r w:rsidR="00B76238"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914" w14:paraId="63951936" w14:textId="77777777" w:rsidTr="002D0FD8">
        <w:tc>
          <w:tcPr>
            <w:tcW w:w="9641" w:type="dxa"/>
            <w:gridSpan w:val="9"/>
            <w:tcBorders>
              <w:top w:val="single" w:sz="4" w:space="0" w:color="auto"/>
              <w:left w:val="single" w:sz="4" w:space="0" w:color="auto"/>
              <w:right w:val="single" w:sz="4" w:space="0" w:color="auto"/>
            </w:tcBorders>
          </w:tcPr>
          <w:p w14:paraId="78DD79C3" w14:textId="77777777" w:rsidR="00442914" w:rsidRDefault="00442914" w:rsidP="002D0FD8">
            <w:pPr>
              <w:pStyle w:val="CRCoverPage"/>
              <w:spacing w:after="0"/>
              <w:jc w:val="right"/>
              <w:rPr>
                <w:i/>
                <w:noProof/>
              </w:rPr>
            </w:pPr>
            <w:r>
              <w:rPr>
                <w:i/>
                <w:noProof/>
                <w:sz w:val="14"/>
              </w:rPr>
              <w:t>CR-Form-v12.1</w:t>
            </w:r>
          </w:p>
        </w:tc>
      </w:tr>
      <w:tr w:rsidR="00442914" w14:paraId="79B4B4C6" w14:textId="77777777" w:rsidTr="002D0FD8">
        <w:tc>
          <w:tcPr>
            <w:tcW w:w="9641" w:type="dxa"/>
            <w:gridSpan w:val="9"/>
            <w:tcBorders>
              <w:left w:val="single" w:sz="4" w:space="0" w:color="auto"/>
              <w:right w:val="single" w:sz="4" w:space="0" w:color="auto"/>
            </w:tcBorders>
          </w:tcPr>
          <w:p w14:paraId="69F511B1" w14:textId="77777777" w:rsidR="00442914" w:rsidRDefault="00442914" w:rsidP="002D0FD8">
            <w:pPr>
              <w:pStyle w:val="CRCoverPage"/>
              <w:spacing w:after="0"/>
              <w:jc w:val="center"/>
              <w:rPr>
                <w:noProof/>
              </w:rPr>
            </w:pPr>
            <w:r>
              <w:rPr>
                <w:b/>
                <w:noProof/>
                <w:sz w:val="32"/>
              </w:rPr>
              <w:t>CHANGE REQUEST</w:t>
            </w:r>
          </w:p>
        </w:tc>
      </w:tr>
      <w:tr w:rsidR="00442914" w14:paraId="1227C261" w14:textId="77777777" w:rsidTr="002D0FD8">
        <w:tc>
          <w:tcPr>
            <w:tcW w:w="9641" w:type="dxa"/>
            <w:gridSpan w:val="9"/>
            <w:tcBorders>
              <w:left w:val="single" w:sz="4" w:space="0" w:color="auto"/>
              <w:right w:val="single" w:sz="4" w:space="0" w:color="auto"/>
            </w:tcBorders>
          </w:tcPr>
          <w:p w14:paraId="24880B57" w14:textId="77777777" w:rsidR="00442914" w:rsidRDefault="00442914" w:rsidP="002D0FD8">
            <w:pPr>
              <w:pStyle w:val="CRCoverPage"/>
              <w:spacing w:after="0"/>
              <w:rPr>
                <w:noProof/>
                <w:sz w:val="8"/>
                <w:szCs w:val="8"/>
              </w:rPr>
            </w:pPr>
          </w:p>
        </w:tc>
      </w:tr>
      <w:tr w:rsidR="00442914" w14:paraId="12C892F8" w14:textId="77777777" w:rsidTr="002D0FD8">
        <w:tc>
          <w:tcPr>
            <w:tcW w:w="142" w:type="dxa"/>
            <w:tcBorders>
              <w:left w:val="single" w:sz="4" w:space="0" w:color="auto"/>
            </w:tcBorders>
          </w:tcPr>
          <w:p w14:paraId="1A58B871" w14:textId="77777777" w:rsidR="00442914" w:rsidRDefault="00442914" w:rsidP="002D0FD8">
            <w:pPr>
              <w:pStyle w:val="CRCoverPage"/>
              <w:spacing w:after="0"/>
              <w:jc w:val="right"/>
              <w:rPr>
                <w:noProof/>
              </w:rPr>
            </w:pPr>
          </w:p>
        </w:tc>
        <w:tc>
          <w:tcPr>
            <w:tcW w:w="1559" w:type="dxa"/>
            <w:shd w:val="pct30" w:color="FFFF00" w:fill="auto"/>
          </w:tcPr>
          <w:p w14:paraId="58A8792D" w14:textId="77777777" w:rsidR="00442914" w:rsidRPr="00410371" w:rsidRDefault="00184178" w:rsidP="002D0FD8">
            <w:pPr>
              <w:pStyle w:val="CRCoverPage"/>
              <w:spacing w:after="0"/>
              <w:jc w:val="right"/>
              <w:rPr>
                <w:b/>
                <w:noProof/>
                <w:sz w:val="28"/>
              </w:rPr>
            </w:pPr>
            <w:r>
              <w:fldChar w:fldCharType="begin"/>
            </w:r>
            <w:r>
              <w:instrText xml:space="preserve"> DOCPROPERTY  Spec#  \* MERGEFORMAT </w:instrText>
            </w:r>
            <w:r>
              <w:fldChar w:fldCharType="separate"/>
            </w:r>
            <w:r w:rsidR="00442914" w:rsidRPr="00410371">
              <w:rPr>
                <w:b/>
                <w:noProof/>
                <w:sz w:val="28"/>
              </w:rPr>
              <w:t>28.541</w:t>
            </w:r>
            <w:r>
              <w:rPr>
                <w:b/>
                <w:noProof/>
                <w:sz w:val="28"/>
              </w:rPr>
              <w:fldChar w:fldCharType="end"/>
            </w:r>
          </w:p>
        </w:tc>
        <w:tc>
          <w:tcPr>
            <w:tcW w:w="709" w:type="dxa"/>
          </w:tcPr>
          <w:p w14:paraId="523DA10B" w14:textId="77777777" w:rsidR="00442914" w:rsidRDefault="00442914" w:rsidP="002D0FD8">
            <w:pPr>
              <w:pStyle w:val="CRCoverPage"/>
              <w:spacing w:after="0"/>
              <w:jc w:val="center"/>
              <w:rPr>
                <w:noProof/>
              </w:rPr>
            </w:pPr>
            <w:r>
              <w:rPr>
                <w:b/>
                <w:noProof/>
                <w:sz w:val="28"/>
              </w:rPr>
              <w:t>CR</w:t>
            </w:r>
          </w:p>
        </w:tc>
        <w:tc>
          <w:tcPr>
            <w:tcW w:w="1276" w:type="dxa"/>
            <w:shd w:val="pct30" w:color="FFFF00" w:fill="auto"/>
          </w:tcPr>
          <w:p w14:paraId="2157F9D7" w14:textId="69294870" w:rsidR="00442914" w:rsidRPr="00410371" w:rsidRDefault="00184178" w:rsidP="002D0FD8">
            <w:pPr>
              <w:pStyle w:val="CRCoverPage"/>
              <w:spacing w:after="0"/>
              <w:rPr>
                <w:noProof/>
              </w:rPr>
            </w:pPr>
            <w:r>
              <w:fldChar w:fldCharType="begin"/>
            </w:r>
            <w:r>
              <w:instrText xml:space="preserve"> DOCPROPERTY  Cr#  \* MERGEFORMAT </w:instrText>
            </w:r>
            <w:r>
              <w:fldChar w:fldCharType="separate"/>
            </w:r>
            <w:r w:rsidR="00442914" w:rsidRPr="00410371">
              <w:rPr>
                <w:b/>
                <w:noProof/>
                <w:sz w:val="28"/>
              </w:rPr>
              <w:t>06</w:t>
            </w:r>
            <w:r w:rsidR="006369D8">
              <w:rPr>
                <w:b/>
                <w:noProof/>
                <w:sz w:val="28"/>
              </w:rPr>
              <w:t>37</w:t>
            </w:r>
            <w:r>
              <w:rPr>
                <w:b/>
                <w:noProof/>
                <w:sz w:val="28"/>
              </w:rPr>
              <w:fldChar w:fldCharType="end"/>
            </w:r>
          </w:p>
        </w:tc>
        <w:tc>
          <w:tcPr>
            <w:tcW w:w="709" w:type="dxa"/>
          </w:tcPr>
          <w:p w14:paraId="47187496" w14:textId="77777777" w:rsidR="00442914" w:rsidRDefault="00442914" w:rsidP="002D0FD8">
            <w:pPr>
              <w:pStyle w:val="CRCoverPage"/>
              <w:tabs>
                <w:tab w:val="right" w:pos="625"/>
              </w:tabs>
              <w:spacing w:after="0"/>
              <w:jc w:val="center"/>
              <w:rPr>
                <w:noProof/>
              </w:rPr>
            </w:pPr>
            <w:r>
              <w:rPr>
                <w:b/>
                <w:bCs/>
                <w:noProof/>
                <w:sz w:val="28"/>
              </w:rPr>
              <w:t>rev</w:t>
            </w:r>
          </w:p>
        </w:tc>
        <w:tc>
          <w:tcPr>
            <w:tcW w:w="992" w:type="dxa"/>
            <w:shd w:val="pct30" w:color="FFFF00" w:fill="auto"/>
          </w:tcPr>
          <w:p w14:paraId="103D8346" w14:textId="3F495C67" w:rsidR="00442914" w:rsidRPr="00410371" w:rsidRDefault="00184178" w:rsidP="002D0FD8">
            <w:pPr>
              <w:pStyle w:val="CRCoverPage"/>
              <w:spacing w:after="0"/>
              <w:jc w:val="center"/>
              <w:rPr>
                <w:b/>
                <w:noProof/>
              </w:rPr>
            </w:pPr>
            <w:r>
              <w:t>1</w:t>
            </w:r>
          </w:p>
        </w:tc>
        <w:tc>
          <w:tcPr>
            <w:tcW w:w="2410" w:type="dxa"/>
          </w:tcPr>
          <w:p w14:paraId="22E1D3AC" w14:textId="77777777" w:rsidR="00442914" w:rsidRDefault="00442914" w:rsidP="002D0F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22CA6" w14:textId="77777777" w:rsidR="00442914" w:rsidRPr="00410371" w:rsidRDefault="00184178" w:rsidP="002D0FD8">
            <w:pPr>
              <w:pStyle w:val="CRCoverPage"/>
              <w:spacing w:after="0"/>
              <w:jc w:val="center"/>
              <w:rPr>
                <w:noProof/>
                <w:sz w:val="28"/>
              </w:rPr>
            </w:pPr>
            <w:r>
              <w:fldChar w:fldCharType="begin"/>
            </w:r>
            <w:r>
              <w:instrText xml:space="preserve"> DOCPROPERTY  Version  \* MERGEFORMAT </w:instrText>
            </w:r>
            <w:r>
              <w:fldChar w:fldCharType="separate"/>
            </w:r>
            <w:r w:rsidR="00442914" w:rsidRPr="00410371">
              <w:rPr>
                <w:b/>
                <w:noProof/>
                <w:sz w:val="28"/>
              </w:rPr>
              <w:t>17.4.0</w:t>
            </w:r>
            <w:r>
              <w:rPr>
                <w:b/>
                <w:noProof/>
                <w:sz w:val="28"/>
              </w:rPr>
              <w:fldChar w:fldCharType="end"/>
            </w:r>
          </w:p>
        </w:tc>
        <w:tc>
          <w:tcPr>
            <w:tcW w:w="143" w:type="dxa"/>
            <w:tcBorders>
              <w:right w:val="single" w:sz="4" w:space="0" w:color="auto"/>
            </w:tcBorders>
          </w:tcPr>
          <w:p w14:paraId="38F7BADD" w14:textId="77777777" w:rsidR="00442914" w:rsidRDefault="00442914" w:rsidP="002D0FD8">
            <w:pPr>
              <w:pStyle w:val="CRCoverPage"/>
              <w:spacing w:after="0"/>
              <w:rPr>
                <w:noProof/>
              </w:rPr>
            </w:pPr>
          </w:p>
        </w:tc>
      </w:tr>
      <w:tr w:rsidR="00442914" w14:paraId="25976F19" w14:textId="77777777" w:rsidTr="002D0FD8">
        <w:tc>
          <w:tcPr>
            <w:tcW w:w="9641" w:type="dxa"/>
            <w:gridSpan w:val="9"/>
            <w:tcBorders>
              <w:left w:val="single" w:sz="4" w:space="0" w:color="auto"/>
              <w:right w:val="single" w:sz="4" w:space="0" w:color="auto"/>
            </w:tcBorders>
          </w:tcPr>
          <w:p w14:paraId="33BAF00A" w14:textId="77777777" w:rsidR="00442914" w:rsidRDefault="00442914" w:rsidP="002D0FD8">
            <w:pPr>
              <w:pStyle w:val="CRCoverPage"/>
              <w:spacing w:after="0"/>
              <w:rPr>
                <w:noProof/>
              </w:rPr>
            </w:pPr>
          </w:p>
        </w:tc>
      </w:tr>
      <w:tr w:rsidR="00442914" w14:paraId="07C3385E" w14:textId="77777777" w:rsidTr="002D0FD8">
        <w:tc>
          <w:tcPr>
            <w:tcW w:w="9641" w:type="dxa"/>
            <w:gridSpan w:val="9"/>
            <w:tcBorders>
              <w:top w:val="single" w:sz="4" w:space="0" w:color="auto"/>
            </w:tcBorders>
          </w:tcPr>
          <w:p w14:paraId="3D8DE627" w14:textId="77777777" w:rsidR="00442914" w:rsidRPr="00F25D98" w:rsidRDefault="00442914" w:rsidP="002D0FD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42914" w14:paraId="6FD31798" w14:textId="77777777" w:rsidTr="002D0FD8">
        <w:tc>
          <w:tcPr>
            <w:tcW w:w="9641" w:type="dxa"/>
            <w:gridSpan w:val="9"/>
          </w:tcPr>
          <w:p w14:paraId="67562B96" w14:textId="77777777" w:rsidR="00442914" w:rsidRDefault="00442914" w:rsidP="002D0FD8">
            <w:pPr>
              <w:pStyle w:val="CRCoverPage"/>
              <w:spacing w:after="0"/>
              <w:rPr>
                <w:noProof/>
                <w:sz w:val="8"/>
                <w:szCs w:val="8"/>
              </w:rPr>
            </w:pPr>
          </w:p>
        </w:tc>
      </w:tr>
    </w:tbl>
    <w:p w14:paraId="103D16F6" w14:textId="77777777" w:rsidR="00442914" w:rsidRDefault="00442914" w:rsidP="00442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914" w14:paraId="0B8A5426" w14:textId="77777777" w:rsidTr="002D0FD8">
        <w:tc>
          <w:tcPr>
            <w:tcW w:w="2835" w:type="dxa"/>
          </w:tcPr>
          <w:p w14:paraId="12A68ED9" w14:textId="77777777" w:rsidR="00442914" w:rsidRDefault="00442914" w:rsidP="002D0FD8">
            <w:pPr>
              <w:pStyle w:val="CRCoverPage"/>
              <w:tabs>
                <w:tab w:val="right" w:pos="2751"/>
              </w:tabs>
              <w:spacing w:after="0"/>
              <w:rPr>
                <w:b/>
                <w:i/>
                <w:noProof/>
              </w:rPr>
            </w:pPr>
            <w:r>
              <w:rPr>
                <w:b/>
                <w:i/>
                <w:noProof/>
              </w:rPr>
              <w:t>Proposed change affects:</w:t>
            </w:r>
          </w:p>
        </w:tc>
        <w:tc>
          <w:tcPr>
            <w:tcW w:w="1418" w:type="dxa"/>
          </w:tcPr>
          <w:p w14:paraId="1AC2C625" w14:textId="77777777" w:rsidR="00442914" w:rsidRDefault="00442914" w:rsidP="002D0F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82C78" w14:textId="77777777" w:rsidR="00442914" w:rsidRDefault="00442914" w:rsidP="002D0FD8">
            <w:pPr>
              <w:pStyle w:val="CRCoverPage"/>
              <w:spacing w:after="0"/>
              <w:jc w:val="center"/>
              <w:rPr>
                <w:b/>
                <w:caps/>
                <w:noProof/>
              </w:rPr>
            </w:pPr>
          </w:p>
        </w:tc>
        <w:tc>
          <w:tcPr>
            <w:tcW w:w="709" w:type="dxa"/>
            <w:tcBorders>
              <w:left w:val="single" w:sz="4" w:space="0" w:color="auto"/>
            </w:tcBorders>
          </w:tcPr>
          <w:p w14:paraId="2F0EC5D2" w14:textId="77777777" w:rsidR="00442914" w:rsidRDefault="00442914" w:rsidP="002D0F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D50A" w14:textId="77777777" w:rsidR="00442914" w:rsidRDefault="00442914" w:rsidP="002D0FD8">
            <w:pPr>
              <w:pStyle w:val="CRCoverPage"/>
              <w:spacing w:after="0"/>
              <w:jc w:val="center"/>
              <w:rPr>
                <w:b/>
                <w:caps/>
                <w:noProof/>
              </w:rPr>
            </w:pPr>
          </w:p>
        </w:tc>
        <w:tc>
          <w:tcPr>
            <w:tcW w:w="2126" w:type="dxa"/>
          </w:tcPr>
          <w:p w14:paraId="6144D2F9" w14:textId="77777777" w:rsidR="00442914" w:rsidRDefault="00442914" w:rsidP="002D0F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E7B57" w14:textId="77777777" w:rsidR="00442914" w:rsidRDefault="00442914" w:rsidP="002D0FD8">
            <w:pPr>
              <w:pStyle w:val="CRCoverPage"/>
              <w:spacing w:after="0"/>
              <w:jc w:val="center"/>
              <w:rPr>
                <w:b/>
                <w:caps/>
                <w:noProof/>
              </w:rPr>
            </w:pPr>
          </w:p>
        </w:tc>
        <w:tc>
          <w:tcPr>
            <w:tcW w:w="1418" w:type="dxa"/>
            <w:tcBorders>
              <w:left w:val="nil"/>
            </w:tcBorders>
          </w:tcPr>
          <w:p w14:paraId="4BAE8D20" w14:textId="77777777" w:rsidR="00442914" w:rsidRDefault="00442914" w:rsidP="002D0F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8DA46" w14:textId="68AF752F" w:rsidR="00442914" w:rsidRDefault="00FE7C7B" w:rsidP="002D0FD8">
            <w:pPr>
              <w:pStyle w:val="CRCoverPage"/>
              <w:spacing w:after="0"/>
              <w:jc w:val="center"/>
              <w:rPr>
                <w:b/>
                <w:bCs/>
                <w:caps/>
                <w:noProof/>
              </w:rPr>
            </w:pPr>
            <w:r>
              <w:rPr>
                <w:b/>
                <w:bCs/>
                <w:caps/>
                <w:noProof/>
              </w:rPr>
              <w:t>x</w:t>
            </w:r>
          </w:p>
        </w:tc>
      </w:tr>
    </w:tbl>
    <w:p w14:paraId="54CAE96F" w14:textId="77777777" w:rsidR="00442914" w:rsidRDefault="00442914" w:rsidP="00442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914" w14:paraId="0C16CE7A" w14:textId="77777777" w:rsidTr="002D0FD8">
        <w:tc>
          <w:tcPr>
            <w:tcW w:w="9640" w:type="dxa"/>
            <w:gridSpan w:val="11"/>
          </w:tcPr>
          <w:p w14:paraId="076A1791" w14:textId="77777777" w:rsidR="00442914" w:rsidRDefault="00442914" w:rsidP="002D0FD8">
            <w:pPr>
              <w:pStyle w:val="CRCoverPage"/>
              <w:spacing w:after="0"/>
              <w:rPr>
                <w:noProof/>
                <w:sz w:val="8"/>
                <w:szCs w:val="8"/>
              </w:rPr>
            </w:pPr>
          </w:p>
        </w:tc>
      </w:tr>
      <w:tr w:rsidR="00442914" w14:paraId="6914DFC2" w14:textId="77777777" w:rsidTr="002D0FD8">
        <w:tc>
          <w:tcPr>
            <w:tcW w:w="1843" w:type="dxa"/>
            <w:tcBorders>
              <w:top w:val="single" w:sz="4" w:space="0" w:color="auto"/>
              <w:left w:val="single" w:sz="4" w:space="0" w:color="auto"/>
            </w:tcBorders>
          </w:tcPr>
          <w:p w14:paraId="61FBC5A8" w14:textId="77777777" w:rsidR="00442914" w:rsidRDefault="00442914" w:rsidP="002D0F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AA5BC" w14:textId="18BE388C" w:rsidR="00442914" w:rsidRDefault="00442914" w:rsidP="002D0FD8">
            <w:pPr>
              <w:pStyle w:val="CRCoverPage"/>
              <w:spacing w:after="0"/>
              <w:ind w:left="100"/>
              <w:rPr>
                <w:noProof/>
              </w:rPr>
            </w:pPr>
            <w:fldSimple w:instr=" DOCPROPERTY  CrTitle  \* MERGEFORMAT ">
              <w:r>
                <w:t>5GC NRM enhancements for ManagedNFProfile (Stage 3)</w:t>
              </w:r>
            </w:fldSimple>
          </w:p>
        </w:tc>
      </w:tr>
      <w:tr w:rsidR="00442914" w14:paraId="1580A806" w14:textId="77777777" w:rsidTr="002D0FD8">
        <w:tc>
          <w:tcPr>
            <w:tcW w:w="1843" w:type="dxa"/>
            <w:tcBorders>
              <w:left w:val="single" w:sz="4" w:space="0" w:color="auto"/>
            </w:tcBorders>
          </w:tcPr>
          <w:p w14:paraId="60D8F3BC" w14:textId="77777777" w:rsidR="00442914" w:rsidRDefault="00442914" w:rsidP="002D0FD8">
            <w:pPr>
              <w:pStyle w:val="CRCoverPage"/>
              <w:spacing w:after="0"/>
              <w:rPr>
                <w:b/>
                <w:i/>
                <w:noProof/>
                <w:sz w:val="8"/>
                <w:szCs w:val="8"/>
              </w:rPr>
            </w:pPr>
          </w:p>
        </w:tc>
        <w:tc>
          <w:tcPr>
            <w:tcW w:w="7797" w:type="dxa"/>
            <w:gridSpan w:val="10"/>
            <w:tcBorders>
              <w:right w:val="single" w:sz="4" w:space="0" w:color="auto"/>
            </w:tcBorders>
          </w:tcPr>
          <w:p w14:paraId="7E0B6077" w14:textId="77777777" w:rsidR="00442914" w:rsidRDefault="00442914" w:rsidP="002D0FD8">
            <w:pPr>
              <w:pStyle w:val="CRCoverPage"/>
              <w:spacing w:after="0"/>
              <w:rPr>
                <w:noProof/>
                <w:sz w:val="8"/>
                <w:szCs w:val="8"/>
              </w:rPr>
            </w:pPr>
          </w:p>
        </w:tc>
      </w:tr>
      <w:tr w:rsidR="00442914" w14:paraId="3F906A79" w14:textId="77777777" w:rsidTr="002D0FD8">
        <w:tc>
          <w:tcPr>
            <w:tcW w:w="1843" w:type="dxa"/>
            <w:tcBorders>
              <w:left w:val="single" w:sz="4" w:space="0" w:color="auto"/>
            </w:tcBorders>
          </w:tcPr>
          <w:p w14:paraId="03BAAC26" w14:textId="77777777" w:rsidR="00442914" w:rsidRDefault="00442914" w:rsidP="002D0F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AE999" w14:textId="77777777" w:rsidR="00442914" w:rsidRDefault="00184178" w:rsidP="002D0FD8">
            <w:pPr>
              <w:pStyle w:val="CRCoverPage"/>
              <w:spacing w:after="0"/>
              <w:ind w:left="100"/>
              <w:rPr>
                <w:noProof/>
              </w:rPr>
            </w:pPr>
            <w:r>
              <w:fldChar w:fldCharType="begin"/>
            </w:r>
            <w:r>
              <w:instrText xml:space="preserve"> DOCPROPERTY  SourceIfWg  \* MERGEFORMAT </w:instrText>
            </w:r>
            <w:r>
              <w:fldChar w:fldCharType="separate"/>
            </w:r>
            <w:r w:rsidR="00442914">
              <w:rPr>
                <w:noProof/>
              </w:rPr>
              <w:t>Nokia Germany</w:t>
            </w:r>
            <w:r>
              <w:rPr>
                <w:noProof/>
              </w:rPr>
              <w:fldChar w:fldCharType="end"/>
            </w:r>
          </w:p>
        </w:tc>
      </w:tr>
      <w:tr w:rsidR="00442914" w14:paraId="7FF7946F" w14:textId="77777777" w:rsidTr="002D0FD8">
        <w:tc>
          <w:tcPr>
            <w:tcW w:w="1843" w:type="dxa"/>
            <w:tcBorders>
              <w:left w:val="single" w:sz="4" w:space="0" w:color="auto"/>
            </w:tcBorders>
          </w:tcPr>
          <w:p w14:paraId="22518045" w14:textId="77777777" w:rsidR="00442914" w:rsidRDefault="00442914" w:rsidP="002D0F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2A884" w14:textId="7B4F38C7" w:rsidR="00442914" w:rsidRDefault="00FE7C7B" w:rsidP="002D0FD8">
            <w:pPr>
              <w:pStyle w:val="CRCoverPage"/>
              <w:spacing w:after="0"/>
              <w:ind w:left="100"/>
              <w:rPr>
                <w:noProof/>
              </w:rPr>
            </w:pPr>
            <w:r>
              <w:t>SA5</w:t>
            </w:r>
            <w:r w:rsidR="00442914">
              <w:fldChar w:fldCharType="begin"/>
            </w:r>
            <w:r w:rsidR="00442914">
              <w:instrText xml:space="preserve"> DOCPROPERTY  SourceIfTsg  \* MERGEFORMAT </w:instrText>
            </w:r>
            <w:r w:rsidR="00442914">
              <w:fldChar w:fldCharType="end"/>
            </w:r>
          </w:p>
        </w:tc>
      </w:tr>
      <w:tr w:rsidR="00442914" w14:paraId="1D08BAA6" w14:textId="77777777" w:rsidTr="002D0FD8">
        <w:tc>
          <w:tcPr>
            <w:tcW w:w="1843" w:type="dxa"/>
            <w:tcBorders>
              <w:left w:val="single" w:sz="4" w:space="0" w:color="auto"/>
            </w:tcBorders>
          </w:tcPr>
          <w:p w14:paraId="58066746" w14:textId="77777777" w:rsidR="00442914" w:rsidRDefault="00442914" w:rsidP="002D0FD8">
            <w:pPr>
              <w:pStyle w:val="CRCoverPage"/>
              <w:spacing w:after="0"/>
              <w:rPr>
                <w:b/>
                <w:i/>
                <w:noProof/>
                <w:sz w:val="8"/>
                <w:szCs w:val="8"/>
              </w:rPr>
            </w:pPr>
          </w:p>
        </w:tc>
        <w:tc>
          <w:tcPr>
            <w:tcW w:w="7797" w:type="dxa"/>
            <w:gridSpan w:val="10"/>
            <w:tcBorders>
              <w:right w:val="single" w:sz="4" w:space="0" w:color="auto"/>
            </w:tcBorders>
          </w:tcPr>
          <w:p w14:paraId="08B4D980" w14:textId="77777777" w:rsidR="00442914" w:rsidRDefault="00442914" w:rsidP="002D0FD8">
            <w:pPr>
              <w:pStyle w:val="CRCoverPage"/>
              <w:spacing w:after="0"/>
              <w:rPr>
                <w:noProof/>
                <w:sz w:val="8"/>
                <w:szCs w:val="8"/>
              </w:rPr>
            </w:pPr>
          </w:p>
        </w:tc>
      </w:tr>
      <w:tr w:rsidR="00442914" w14:paraId="73CB6EA1" w14:textId="77777777" w:rsidTr="002D0FD8">
        <w:tc>
          <w:tcPr>
            <w:tcW w:w="1843" w:type="dxa"/>
            <w:tcBorders>
              <w:left w:val="single" w:sz="4" w:space="0" w:color="auto"/>
            </w:tcBorders>
          </w:tcPr>
          <w:p w14:paraId="72ED4027" w14:textId="77777777" w:rsidR="00442914" w:rsidRDefault="00442914" w:rsidP="002D0FD8">
            <w:pPr>
              <w:pStyle w:val="CRCoverPage"/>
              <w:tabs>
                <w:tab w:val="right" w:pos="1759"/>
              </w:tabs>
              <w:spacing w:after="0"/>
              <w:rPr>
                <w:b/>
                <w:i/>
                <w:noProof/>
              </w:rPr>
            </w:pPr>
            <w:r>
              <w:rPr>
                <w:b/>
                <w:i/>
                <w:noProof/>
              </w:rPr>
              <w:t>Work item code:</w:t>
            </w:r>
          </w:p>
        </w:tc>
        <w:tc>
          <w:tcPr>
            <w:tcW w:w="3686" w:type="dxa"/>
            <w:gridSpan w:val="5"/>
            <w:shd w:val="pct30" w:color="FFFF00" w:fill="auto"/>
          </w:tcPr>
          <w:p w14:paraId="12C30DCF" w14:textId="77777777" w:rsidR="00442914" w:rsidRDefault="00184178" w:rsidP="002D0FD8">
            <w:pPr>
              <w:pStyle w:val="CRCoverPage"/>
              <w:spacing w:after="0"/>
              <w:ind w:left="100"/>
              <w:rPr>
                <w:noProof/>
              </w:rPr>
            </w:pPr>
            <w:r>
              <w:fldChar w:fldCharType="begin"/>
            </w:r>
            <w:r>
              <w:instrText xml:space="preserve"> DOCPROPERTY  RelatedWis  \* MERGEFORMAT </w:instrText>
            </w:r>
            <w:r>
              <w:fldChar w:fldCharType="separate"/>
            </w:r>
            <w:r w:rsidR="00442914">
              <w:rPr>
                <w:noProof/>
              </w:rPr>
              <w:t>adNRM</w:t>
            </w:r>
            <w:r>
              <w:rPr>
                <w:noProof/>
              </w:rPr>
              <w:fldChar w:fldCharType="end"/>
            </w:r>
          </w:p>
        </w:tc>
        <w:tc>
          <w:tcPr>
            <w:tcW w:w="567" w:type="dxa"/>
            <w:tcBorders>
              <w:left w:val="nil"/>
            </w:tcBorders>
          </w:tcPr>
          <w:p w14:paraId="5FF57891" w14:textId="77777777" w:rsidR="00442914" w:rsidRDefault="00442914" w:rsidP="002D0FD8">
            <w:pPr>
              <w:pStyle w:val="CRCoverPage"/>
              <w:spacing w:after="0"/>
              <w:ind w:right="100"/>
              <w:rPr>
                <w:noProof/>
              </w:rPr>
            </w:pPr>
          </w:p>
        </w:tc>
        <w:tc>
          <w:tcPr>
            <w:tcW w:w="1417" w:type="dxa"/>
            <w:gridSpan w:val="3"/>
            <w:tcBorders>
              <w:left w:val="nil"/>
            </w:tcBorders>
          </w:tcPr>
          <w:p w14:paraId="671F3F9F" w14:textId="77777777" w:rsidR="00442914" w:rsidRDefault="00442914" w:rsidP="002D0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94A6" w14:textId="4836EFBE" w:rsidR="00442914" w:rsidRDefault="00184178" w:rsidP="002D0FD8">
            <w:pPr>
              <w:pStyle w:val="CRCoverPage"/>
              <w:spacing w:after="0"/>
              <w:ind w:left="100"/>
              <w:rPr>
                <w:noProof/>
              </w:rPr>
            </w:pPr>
            <w:r>
              <w:fldChar w:fldCharType="begin"/>
            </w:r>
            <w:r>
              <w:instrText xml:space="preserve"> DOCPROPERTY  ResDate  \* MERGEFORMAT </w:instrText>
            </w:r>
            <w:r>
              <w:fldChar w:fldCharType="separate"/>
            </w:r>
            <w:r w:rsidR="00442914">
              <w:rPr>
                <w:noProof/>
              </w:rPr>
              <w:t>2021-1</w:t>
            </w:r>
            <w:r w:rsidR="006369D8">
              <w:rPr>
                <w:noProof/>
              </w:rPr>
              <w:t>1</w:t>
            </w:r>
            <w:r w:rsidR="00442914">
              <w:rPr>
                <w:noProof/>
              </w:rPr>
              <w:t>-</w:t>
            </w:r>
            <w:r w:rsidR="006369D8">
              <w:rPr>
                <w:noProof/>
              </w:rPr>
              <w:t>05</w:t>
            </w:r>
            <w:r>
              <w:rPr>
                <w:noProof/>
              </w:rPr>
              <w:fldChar w:fldCharType="end"/>
            </w:r>
          </w:p>
        </w:tc>
      </w:tr>
      <w:tr w:rsidR="00442914" w14:paraId="5742E141" w14:textId="77777777" w:rsidTr="002D0FD8">
        <w:tc>
          <w:tcPr>
            <w:tcW w:w="1843" w:type="dxa"/>
            <w:tcBorders>
              <w:left w:val="single" w:sz="4" w:space="0" w:color="auto"/>
            </w:tcBorders>
          </w:tcPr>
          <w:p w14:paraId="5E601DE2" w14:textId="77777777" w:rsidR="00442914" w:rsidRDefault="00442914" w:rsidP="002D0FD8">
            <w:pPr>
              <w:pStyle w:val="CRCoverPage"/>
              <w:spacing w:after="0"/>
              <w:rPr>
                <w:b/>
                <w:i/>
                <w:noProof/>
                <w:sz w:val="8"/>
                <w:szCs w:val="8"/>
              </w:rPr>
            </w:pPr>
          </w:p>
        </w:tc>
        <w:tc>
          <w:tcPr>
            <w:tcW w:w="1986" w:type="dxa"/>
            <w:gridSpan w:val="4"/>
          </w:tcPr>
          <w:p w14:paraId="286749A2" w14:textId="77777777" w:rsidR="00442914" w:rsidRDefault="00442914" w:rsidP="002D0FD8">
            <w:pPr>
              <w:pStyle w:val="CRCoverPage"/>
              <w:spacing w:after="0"/>
              <w:rPr>
                <w:noProof/>
                <w:sz w:val="8"/>
                <w:szCs w:val="8"/>
              </w:rPr>
            </w:pPr>
          </w:p>
        </w:tc>
        <w:tc>
          <w:tcPr>
            <w:tcW w:w="2267" w:type="dxa"/>
            <w:gridSpan w:val="2"/>
          </w:tcPr>
          <w:p w14:paraId="1D80A039" w14:textId="77777777" w:rsidR="00442914" w:rsidRDefault="00442914" w:rsidP="002D0FD8">
            <w:pPr>
              <w:pStyle w:val="CRCoverPage"/>
              <w:spacing w:after="0"/>
              <w:rPr>
                <w:noProof/>
                <w:sz w:val="8"/>
                <w:szCs w:val="8"/>
              </w:rPr>
            </w:pPr>
          </w:p>
        </w:tc>
        <w:tc>
          <w:tcPr>
            <w:tcW w:w="1417" w:type="dxa"/>
            <w:gridSpan w:val="3"/>
          </w:tcPr>
          <w:p w14:paraId="6A8F7269" w14:textId="77777777" w:rsidR="00442914" w:rsidRDefault="00442914" w:rsidP="002D0FD8">
            <w:pPr>
              <w:pStyle w:val="CRCoverPage"/>
              <w:spacing w:after="0"/>
              <w:rPr>
                <w:noProof/>
                <w:sz w:val="8"/>
                <w:szCs w:val="8"/>
              </w:rPr>
            </w:pPr>
          </w:p>
        </w:tc>
        <w:tc>
          <w:tcPr>
            <w:tcW w:w="2127" w:type="dxa"/>
            <w:tcBorders>
              <w:right w:val="single" w:sz="4" w:space="0" w:color="auto"/>
            </w:tcBorders>
          </w:tcPr>
          <w:p w14:paraId="1C251FD5" w14:textId="77777777" w:rsidR="00442914" w:rsidRDefault="00442914" w:rsidP="002D0FD8">
            <w:pPr>
              <w:pStyle w:val="CRCoverPage"/>
              <w:spacing w:after="0"/>
              <w:rPr>
                <w:noProof/>
                <w:sz w:val="8"/>
                <w:szCs w:val="8"/>
              </w:rPr>
            </w:pPr>
          </w:p>
        </w:tc>
      </w:tr>
      <w:tr w:rsidR="00442914" w14:paraId="0AFE0566" w14:textId="77777777" w:rsidTr="002D0FD8">
        <w:trPr>
          <w:cantSplit/>
        </w:trPr>
        <w:tc>
          <w:tcPr>
            <w:tcW w:w="1843" w:type="dxa"/>
            <w:tcBorders>
              <w:left w:val="single" w:sz="4" w:space="0" w:color="auto"/>
            </w:tcBorders>
          </w:tcPr>
          <w:p w14:paraId="3BC86144" w14:textId="77777777" w:rsidR="00442914" w:rsidRDefault="00442914" w:rsidP="002D0FD8">
            <w:pPr>
              <w:pStyle w:val="CRCoverPage"/>
              <w:tabs>
                <w:tab w:val="right" w:pos="1759"/>
              </w:tabs>
              <w:spacing w:after="0"/>
              <w:rPr>
                <w:b/>
                <w:i/>
                <w:noProof/>
              </w:rPr>
            </w:pPr>
            <w:r>
              <w:rPr>
                <w:b/>
                <w:i/>
                <w:noProof/>
              </w:rPr>
              <w:t>Category:</w:t>
            </w:r>
          </w:p>
        </w:tc>
        <w:tc>
          <w:tcPr>
            <w:tcW w:w="851" w:type="dxa"/>
            <w:shd w:val="pct30" w:color="FFFF00" w:fill="auto"/>
          </w:tcPr>
          <w:p w14:paraId="114841B3" w14:textId="77777777" w:rsidR="00442914" w:rsidRDefault="00184178" w:rsidP="002D0FD8">
            <w:pPr>
              <w:pStyle w:val="CRCoverPage"/>
              <w:spacing w:after="0"/>
              <w:ind w:left="100" w:right="-609"/>
              <w:rPr>
                <w:b/>
                <w:noProof/>
              </w:rPr>
            </w:pPr>
            <w:r>
              <w:fldChar w:fldCharType="begin"/>
            </w:r>
            <w:r>
              <w:instrText xml:space="preserve"> DOCPROPERTY  Cat  \* MERGEFORMAT </w:instrText>
            </w:r>
            <w:r>
              <w:fldChar w:fldCharType="separate"/>
            </w:r>
            <w:r w:rsidR="00442914">
              <w:rPr>
                <w:b/>
                <w:noProof/>
              </w:rPr>
              <w:t>B</w:t>
            </w:r>
            <w:r>
              <w:rPr>
                <w:b/>
                <w:noProof/>
              </w:rPr>
              <w:fldChar w:fldCharType="end"/>
            </w:r>
          </w:p>
        </w:tc>
        <w:tc>
          <w:tcPr>
            <w:tcW w:w="3402" w:type="dxa"/>
            <w:gridSpan w:val="5"/>
            <w:tcBorders>
              <w:left w:val="nil"/>
            </w:tcBorders>
          </w:tcPr>
          <w:p w14:paraId="1C0D3B42" w14:textId="77777777" w:rsidR="00442914" w:rsidRDefault="00442914" w:rsidP="002D0FD8">
            <w:pPr>
              <w:pStyle w:val="CRCoverPage"/>
              <w:spacing w:after="0"/>
              <w:rPr>
                <w:noProof/>
              </w:rPr>
            </w:pPr>
          </w:p>
        </w:tc>
        <w:tc>
          <w:tcPr>
            <w:tcW w:w="1417" w:type="dxa"/>
            <w:gridSpan w:val="3"/>
            <w:tcBorders>
              <w:left w:val="nil"/>
            </w:tcBorders>
          </w:tcPr>
          <w:p w14:paraId="42A7148A" w14:textId="77777777" w:rsidR="00442914" w:rsidRDefault="00442914" w:rsidP="002D0F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BC980" w14:textId="77777777" w:rsidR="00442914" w:rsidRDefault="00184178" w:rsidP="002D0FD8">
            <w:pPr>
              <w:pStyle w:val="CRCoverPage"/>
              <w:spacing w:after="0"/>
              <w:ind w:left="100"/>
              <w:rPr>
                <w:noProof/>
              </w:rPr>
            </w:pPr>
            <w:r>
              <w:fldChar w:fldCharType="begin"/>
            </w:r>
            <w:r>
              <w:instrText xml:space="preserve"> DOCPROPERTY  Release  \* MERGEFORMAT </w:instrText>
            </w:r>
            <w:r>
              <w:fldChar w:fldCharType="separate"/>
            </w:r>
            <w:r w:rsidR="00442914">
              <w:rPr>
                <w:noProof/>
              </w:rPr>
              <w:t>Rel-17</w:t>
            </w:r>
            <w:r>
              <w:rPr>
                <w:noProof/>
              </w:rPr>
              <w:fldChar w:fldCharType="end"/>
            </w:r>
          </w:p>
        </w:tc>
      </w:tr>
      <w:tr w:rsidR="00442914" w14:paraId="4A247E77" w14:textId="77777777" w:rsidTr="002D0FD8">
        <w:tc>
          <w:tcPr>
            <w:tcW w:w="1843" w:type="dxa"/>
            <w:tcBorders>
              <w:left w:val="single" w:sz="4" w:space="0" w:color="auto"/>
              <w:bottom w:val="single" w:sz="4" w:space="0" w:color="auto"/>
            </w:tcBorders>
          </w:tcPr>
          <w:p w14:paraId="4E21E1FC" w14:textId="77777777" w:rsidR="00442914" w:rsidRDefault="00442914" w:rsidP="002D0FD8">
            <w:pPr>
              <w:pStyle w:val="CRCoverPage"/>
              <w:spacing w:after="0"/>
              <w:rPr>
                <w:b/>
                <w:i/>
                <w:noProof/>
              </w:rPr>
            </w:pPr>
          </w:p>
        </w:tc>
        <w:tc>
          <w:tcPr>
            <w:tcW w:w="4677" w:type="dxa"/>
            <w:gridSpan w:val="8"/>
            <w:tcBorders>
              <w:bottom w:val="single" w:sz="4" w:space="0" w:color="auto"/>
            </w:tcBorders>
          </w:tcPr>
          <w:p w14:paraId="04E768C7" w14:textId="77777777" w:rsidR="00442914" w:rsidRDefault="00442914" w:rsidP="002D0F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B40CF" w14:textId="77777777" w:rsidR="00442914" w:rsidRDefault="00442914" w:rsidP="002D0FD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2069D" w14:textId="77777777" w:rsidR="00442914" w:rsidRPr="007C2097" w:rsidRDefault="00442914" w:rsidP="002D0F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2914" w14:paraId="48DA69B8" w14:textId="77777777" w:rsidTr="002D0FD8">
        <w:tc>
          <w:tcPr>
            <w:tcW w:w="1843" w:type="dxa"/>
          </w:tcPr>
          <w:p w14:paraId="7514755E" w14:textId="77777777" w:rsidR="00442914" w:rsidRDefault="00442914" w:rsidP="002D0FD8">
            <w:pPr>
              <w:pStyle w:val="CRCoverPage"/>
              <w:spacing w:after="0"/>
              <w:rPr>
                <w:b/>
                <w:i/>
                <w:noProof/>
                <w:sz w:val="8"/>
                <w:szCs w:val="8"/>
              </w:rPr>
            </w:pPr>
          </w:p>
        </w:tc>
        <w:tc>
          <w:tcPr>
            <w:tcW w:w="7797" w:type="dxa"/>
            <w:gridSpan w:val="10"/>
          </w:tcPr>
          <w:p w14:paraId="2CE784B2" w14:textId="77777777" w:rsidR="00442914" w:rsidRDefault="00442914" w:rsidP="002D0FD8">
            <w:pPr>
              <w:pStyle w:val="CRCoverPage"/>
              <w:spacing w:after="0"/>
              <w:rPr>
                <w:noProof/>
                <w:sz w:val="8"/>
                <w:szCs w:val="8"/>
              </w:rPr>
            </w:pPr>
          </w:p>
        </w:tc>
      </w:tr>
      <w:tr w:rsidR="00442914" w14:paraId="13B33AC7" w14:textId="77777777" w:rsidTr="002D0FD8">
        <w:tc>
          <w:tcPr>
            <w:tcW w:w="2694" w:type="dxa"/>
            <w:gridSpan w:val="2"/>
            <w:tcBorders>
              <w:top w:val="single" w:sz="4" w:space="0" w:color="auto"/>
              <w:left w:val="single" w:sz="4" w:space="0" w:color="auto"/>
            </w:tcBorders>
          </w:tcPr>
          <w:p w14:paraId="7E169580" w14:textId="77777777" w:rsidR="00442914" w:rsidRDefault="00442914" w:rsidP="002D0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51A7" w14:textId="01A2920E" w:rsidR="00442914" w:rsidRDefault="00442914" w:rsidP="002D0FD8">
            <w:pPr>
              <w:pStyle w:val="CRCoverPage"/>
              <w:spacing w:after="0"/>
              <w:ind w:left="100"/>
              <w:rPr>
                <w:noProof/>
              </w:rPr>
            </w:pPr>
            <w:r>
              <w:rPr>
                <w:noProof/>
                <w:lang w:eastAsia="fr-FR"/>
              </w:rPr>
              <w:t xml:space="preserve">Currently NRM cannot support fully the configuration of 5G Core NFs since certain attributes from the manged NF profile are missing for supporting the TS 29.510. This contribution introduces the stage 3 additions. </w:t>
            </w:r>
          </w:p>
        </w:tc>
      </w:tr>
      <w:tr w:rsidR="00442914" w14:paraId="0EDAFC73" w14:textId="77777777" w:rsidTr="002D0FD8">
        <w:tc>
          <w:tcPr>
            <w:tcW w:w="2694" w:type="dxa"/>
            <w:gridSpan w:val="2"/>
            <w:tcBorders>
              <w:left w:val="single" w:sz="4" w:space="0" w:color="auto"/>
            </w:tcBorders>
          </w:tcPr>
          <w:p w14:paraId="5DE2A63A" w14:textId="77777777" w:rsidR="00442914" w:rsidRDefault="00442914" w:rsidP="002D0FD8">
            <w:pPr>
              <w:pStyle w:val="CRCoverPage"/>
              <w:spacing w:after="0"/>
              <w:rPr>
                <w:b/>
                <w:i/>
                <w:noProof/>
                <w:sz w:val="8"/>
                <w:szCs w:val="8"/>
              </w:rPr>
            </w:pPr>
          </w:p>
        </w:tc>
        <w:tc>
          <w:tcPr>
            <w:tcW w:w="6946" w:type="dxa"/>
            <w:gridSpan w:val="9"/>
            <w:tcBorders>
              <w:right w:val="single" w:sz="4" w:space="0" w:color="auto"/>
            </w:tcBorders>
          </w:tcPr>
          <w:p w14:paraId="5B0FF947" w14:textId="77777777" w:rsidR="00442914" w:rsidRDefault="00442914" w:rsidP="002D0FD8">
            <w:pPr>
              <w:pStyle w:val="CRCoverPage"/>
              <w:spacing w:after="0"/>
              <w:rPr>
                <w:noProof/>
                <w:sz w:val="8"/>
                <w:szCs w:val="8"/>
              </w:rPr>
            </w:pPr>
          </w:p>
        </w:tc>
      </w:tr>
      <w:tr w:rsidR="00442914" w14:paraId="71959354" w14:textId="77777777" w:rsidTr="002D0FD8">
        <w:tc>
          <w:tcPr>
            <w:tcW w:w="2694" w:type="dxa"/>
            <w:gridSpan w:val="2"/>
            <w:tcBorders>
              <w:left w:val="single" w:sz="4" w:space="0" w:color="auto"/>
            </w:tcBorders>
          </w:tcPr>
          <w:p w14:paraId="02139196" w14:textId="77777777" w:rsidR="00442914" w:rsidRDefault="00442914" w:rsidP="002D0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4D7BF" w14:textId="01C3A7BA" w:rsidR="00442914" w:rsidRDefault="00442914" w:rsidP="002D0FD8">
            <w:pPr>
              <w:pStyle w:val="CRCoverPage"/>
              <w:spacing w:after="0"/>
              <w:ind w:left="100"/>
              <w:rPr>
                <w:noProof/>
              </w:rPr>
            </w:pPr>
            <w:r>
              <w:rPr>
                <w:noProof/>
              </w:rPr>
              <w:t>Add ManagedNFProfile (introduce stage 3)</w:t>
            </w:r>
          </w:p>
        </w:tc>
      </w:tr>
      <w:tr w:rsidR="00442914" w14:paraId="64948A9A" w14:textId="77777777" w:rsidTr="002D0FD8">
        <w:tc>
          <w:tcPr>
            <w:tcW w:w="2694" w:type="dxa"/>
            <w:gridSpan w:val="2"/>
            <w:tcBorders>
              <w:left w:val="single" w:sz="4" w:space="0" w:color="auto"/>
            </w:tcBorders>
          </w:tcPr>
          <w:p w14:paraId="1241DF4D" w14:textId="77777777" w:rsidR="00442914" w:rsidRDefault="00442914" w:rsidP="002D0FD8">
            <w:pPr>
              <w:pStyle w:val="CRCoverPage"/>
              <w:spacing w:after="0"/>
              <w:rPr>
                <w:b/>
                <w:i/>
                <w:noProof/>
                <w:sz w:val="8"/>
                <w:szCs w:val="8"/>
              </w:rPr>
            </w:pPr>
          </w:p>
        </w:tc>
        <w:tc>
          <w:tcPr>
            <w:tcW w:w="6946" w:type="dxa"/>
            <w:gridSpan w:val="9"/>
            <w:tcBorders>
              <w:right w:val="single" w:sz="4" w:space="0" w:color="auto"/>
            </w:tcBorders>
          </w:tcPr>
          <w:p w14:paraId="0420421A" w14:textId="77777777" w:rsidR="00442914" w:rsidRDefault="00442914" w:rsidP="002D0FD8">
            <w:pPr>
              <w:pStyle w:val="CRCoverPage"/>
              <w:spacing w:after="0"/>
              <w:rPr>
                <w:noProof/>
                <w:sz w:val="8"/>
                <w:szCs w:val="8"/>
              </w:rPr>
            </w:pPr>
          </w:p>
        </w:tc>
      </w:tr>
      <w:tr w:rsidR="00442914" w14:paraId="1A49B3B4" w14:textId="77777777" w:rsidTr="002D0FD8">
        <w:tc>
          <w:tcPr>
            <w:tcW w:w="2694" w:type="dxa"/>
            <w:gridSpan w:val="2"/>
            <w:tcBorders>
              <w:left w:val="single" w:sz="4" w:space="0" w:color="auto"/>
              <w:bottom w:val="single" w:sz="4" w:space="0" w:color="auto"/>
            </w:tcBorders>
          </w:tcPr>
          <w:p w14:paraId="319627C3" w14:textId="77777777" w:rsidR="00442914" w:rsidRDefault="00442914" w:rsidP="002D0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03A4E" w14:textId="4A0642FE" w:rsidR="00442914" w:rsidRDefault="00442914" w:rsidP="002D0FD8">
            <w:pPr>
              <w:pStyle w:val="CRCoverPage"/>
              <w:spacing w:after="0"/>
              <w:ind w:left="100"/>
              <w:rPr>
                <w:noProof/>
              </w:rPr>
            </w:pPr>
            <w:r>
              <w:rPr>
                <w:noProof/>
              </w:rPr>
              <w:t>Stage 3 will be missing for ManagedNFProfile</w:t>
            </w:r>
            <w:r w:rsidR="002A2008">
              <w:rPr>
                <w:noProof/>
              </w:rPr>
              <w:t xml:space="preserve">. </w:t>
            </w:r>
          </w:p>
        </w:tc>
      </w:tr>
      <w:tr w:rsidR="00442914" w14:paraId="3C51D026" w14:textId="77777777" w:rsidTr="002D0FD8">
        <w:tc>
          <w:tcPr>
            <w:tcW w:w="2694" w:type="dxa"/>
            <w:gridSpan w:val="2"/>
          </w:tcPr>
          <w:p w14:paraId="187FD36A" w14:textId="77777777" w:rsidR="00442914" w:rsidRDefault="00442914" w:rsidP="002D0FD8">
            <w:pPr>
              <w:pStyle w:val="CRCoverPage"/>
              <w:spacing w:after="0"/>
              <w:rPr>
                <w:b/>
                <w:i/>
                <w:noProof/>
                <w:sz w:val="8"/>
                <w:szCs w:val="8"/>
              </w:rPr>
            </w:pPr>
          </w:p>
        </w:tc>
        <w:tc>
          <w:tcPr>
            <w:tcW w:w="6946" w:type="dxa"/>
            <w:gridSpan w:val="9"/>
          </w:tcPr>
          <w:p w14:paraId="7ADE46DF" w14:textId="77777777" w:rsidR="00442914" w:rsidRDefault="00442914" w:rsidP="002D0FD8">
            <w:pPr>
              <w:pStyle w:val="CRCoverPage"/>
              <w:spacing w:after="0"/>
              <w:rPr>
                <w:noProof/>
                <w:sz w:val="8"/>
                <w:szCs w:val="8"/>
              </w:rPr>
            </w:pPr>
          </w:p>
        </w:tc>
      </w:tr>
      <w:tr w:rsidR="00442914" w14:paraId="5F495CEB" w14:textId="77777777" w:rsidTr="002D0FD8">
        <w:tc>
          <w:tcPr>
            <w:tcW w:w="2694" w:type="dxa"/>
            <w:gridSpan w:val="2"/>
            <w:tcBorders>
              <w:top w:val="single" w:sz="4" w:space="0" w:color="auto"/>
              <w:left w:val="single" w:sz="4" w:space="0" w:color="auto"/>
            </w:tcBorders>
          </w:tcPr>
          <w:p w14:paraId="29AB1474" w14:textId="77777777" w:rsidR="00442914" w:rsidRDefault="00442914" w:rsidP="002D0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C6708" w14:textId="7E42A332" w:rsidR="00442914" w:rsidRDefault="002A2008" w:rsidP="002D0FD8">
            <w:pPr>
              <w:pStyle w:val="CRCoverPage"/>
              <w:spacing w:after="0"/>
              <w:ind w:left="100"/>
              <w:rPr>
                <w:noProof/>
              </w:rPr>
            </w:pPr>
            <w:r>
              <w:rPr>
                <w:noProof/>
              </w:rPr>
              <w:t>G.4.3</w:t>
            </w:r>
          </w:p>
        </w:tc>
      </w:tr>
      <w:tr w:rsidR="00442914" w14:paraId="21DEA1BE" w14:textId="77777777" w:rsidTr="002D0FD8">
        <w:tc>
          <w:tcPr>
            <w:tcW w:w="2694" w:type="dxa"/>
            <w:gridSpan w:val="2"/>
            <w:tcBorders>
              <w:left w:val="single" w:sz="4" w:space="0" w:color="auto"/>
            </w:tcBorders>
          </w:tcPr>
          <w:p w14:paraId="1C7E9A5C" w14:textId="77777777" w:rsidR="00442914" w:rsidRDefault="00442914" w:rsidP="002D0FD8">
            <w:pPr>
              <w:pStyle w:val="CRCoverPage"/>
              <w:spacing w:after="0"/>
              <w:rPr>
                <w:b/>
                <w:i/>
                <w:noProof/>
                <w:sz w:val="8"/>
                <w:szCs w:val="8"/>
              </w:rPr>
            </w:pPr>
          </w:p>
        </w:tc>
        <w:tc>
          <w:tcPr>
            <w:tcW w:w="6946" w:type="dxa"/>
            <w:gridSpan w:val="9"/>
            <w:tcBorders>
              <w:right w:val="single" w:sz="4" w:space="0" w:color="auto"/>
            </w:tcBorders>
          </w:tcPr>
          <w:p w14:paraId="3FF47FFB" w14:textId="77777777" w:rsidR="00442914" w:rsidRDefault="00442914" w:rsidP="002D0FD8">
            <w:pPr>
              <w:pStyle w:val="CRCoverPage"/>
              <w:spacing w:after="0"/>
              <w:rPr>
                <w:noProof/>
                <w:sz w:val="8"/>
                <w:szCs w:val="8"/>
              </w:rPr>
            </w:pPr>
          </w:p>
        </w:tc>
      </w:tr>
      <w:tr w:rsidR="00442914" w14:paraId="2A32027C" w14:textId="77777777" w:rsidTr="002D0FD8">
        <w:tc>
          <w:tcPr>
            <w:tcW w:w="2694" w:type="dxa"/>
            <w:gridSpan w:val="2"/>
            <w:tcBorders>
              <w:left w:val="single" w:sz="4" w:space="0" w:color="auto"/>
            </w:tcBorders>
          </w:tcPr>
          <w:p w14:paraId="74EFBC87" w14:textId="77777777" w:rsidR="00442914" w:rsidRDefault="00442914" w:rsidP="002D0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8453" w14:textId="77777777" w:rsidR="00442914" w:rsidRDefault="00442914" w:rsidP="002D0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13299" w14:textId="77777777" w:rsidR="00442914" w:rsidRDefault="00442914" w:rsidP="002D0FD8">
            <w:pPr>
              <w:pStyle w:val="CRCoverPage"/>
              <w:spacing w:after="0"/>
              <w:jc w:val="center"/>
              <w:rPr>
                <w:b/>
                <w:caps/>
                <w:noProof/>
              </w:rPr>
            </w:pPr>
            <w:r>
              <w:rPr>
                <w:b/>
                <w:caps/>
                <w:noProof/>
              </w:rPr>
              <w:t>N</w:t>
            </w:r>
          </w:p>
        </w:tc>
        <w:tc>
          <w:tcPr>
            <w:tcW w:w="2977" w:type="dxa"/>
            <w:gridSpan w:val="4"/>
          </w:tcPr>
          <w:p w14:paraId="557F1E9A" w14:textId="77777777" w:rsidR="00442914" w:rsidRDefault="00442914" w:rsidP="002D0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5E014" w14:textId="77777777" w:rsidR="00442914" w:rsidRDefault="00442914" w:rsidP="002D0FD8">
            <w:pPr>
              <w:pStyle w:val="CRCoverPage"/>
              <w:spacing w:after="0"/>
              <w:ind w:left="99"/>
              <w:rPr>
                <w:noProof/>
              </w:rPr>
            </w:pPr>
          </w:p>
        </w:tc>
      </w:tr>
      <w:tr w:rsidR="00442914" w14:paraId="4A105B48" w14:textId="77777777" w:rsidTr="002D0FD8">
        <w:tc>
          <w:tcPr>
            <w:tcW w:w="2694" w:type="dxa"/>
            <w:gridSpan w:val="2"/>
            <w:tcBorders>
              <w:left w:val="single" w:sz="4" w:space="0" w:color="auto"/>
            </w:tcBorders>
          </w:tcPr>
          <w:p w14:paraId="5B9610C2" w14:textId="77777777" w:rsidR="00442914" w:rsidRDefault="00442914" w:rsidP="002D0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C7C8" w14:textId="77777777" w:rsidR="00442914" w:rsidRDefault="00442914" w:rsidP="002D0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60D4F" w14:textId="0973DA4D" w:rsidR="00442914" w:rsidRDefault="00442914" w:rsidP="002D0FD8">
            <w:pPr>
              <w:pStyle w:val="CRCoverPage"/>
              <w:spacing w:after="0"/>
              <w:jc w:val="center"/>
              <w:rPr>
                <w:b/>
                <w:caps/>
                <w:noProof/>
              </w:rPr>
            </w:pPr>
            <w:r>
              <w:rPr>
                <w:b/>
                <w:caps/>
                <w:noProof/>
              </w:rPr>
              <w:t>X</w:t>
            </w:r>
          </w:p>
        </w:tc>
        <w:tc>
          <w:tcPr>
            <w:tcW w:w="2977" w:type="dxa"/>
            <w:gridSpan w:val="4"/>
          </w:tcPr>
          <w:p w14:paraId="21297EBF" w14:textId="77777777" w:rsidR="00442914" w:rsidRDefault="00442914" w:rsidP="002D0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F02034" w14:textId="77777777" w:rsidR="00442914" w:rsidRDefault="00442914" w:rsidP="002D0FD8">
            <w:pPr>
              <w:pStyle w:val="CRCoverPage"/>
              <w:spacing w:after="0"/>
              <w:ind w:left="99"/>
              <w:rPr>
                <w:noProof/>
              </w:rPr>
            </w:pPr>
            <w:r>
              <w:rPr>
                <w:noProof/>
              </w:rPr>
              <w:t xml:space="preserve">TS/TR ... CR ... </w:t>
            </w:r>
          </w:p>
        </w:tc>
      </w:tr>
      <w:tr w:rsidR="00442914" w14:paraId="16673D7B" w14:textId="77777777" w:rsidTr="002D0FD8">
        <w:tc>
          <w:tcPr>
            <w:tcW w:w="2694" w:type="dxa"/>
            <w:gridSpan w:val="2"/>
            <w:tcBorders>
              <w:left w:val="single" w:sz="4" w:space="0" w:color="auto"/>
            </w:tcBorders>
          </w:tcPr>
          <w:p w14:paraId="708AC4AD" w14:textId="77777777" w:rsidR="00442914" w:rsidRDefault="00442914" w:rsidP="002D0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813CA" w14:textId="77777777" w:rsidR="00442914" w:rsidRDefault="00442914" w:rsidP="002D0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F86F" w14:textId="5006583E" w:rsidR="00442914" w:rsidRDefault="00442914" w:rsidP="002D0FD8">
            <w:pPr>
              <w:pStyle w:val="CRCoverPage"/>
              <w:spacing w:after="0"/>
              <w:jc w:val="center"/>
              <w:rPr>
                <w:b/>
                <w:caps/>
                <w:noProof/>
              </w:rPr>
            </w:pPr>
            <w:r>
              <w:rPr>
                <w:b/>
                <w:caps/>
                <w:noProof/>
              </w:rPr>
              <w:t>X</w:t>
            </w:r>
          </w:p>
        </w:tc>
        <w:tc>
          <w:tcPr>
            <w:tcW w:w="2977" w:type="dxa"/>
            <w:gridSpan w:val="4"/>
          </w:tcPr>
          <w:p w14:paraId="6B46A22C" w14:textId="77777777" w:rsidR="00442914" w:rsidRDefault="00442914" w:rsidP="002D0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868C0" w14:textId="77777777" w:rsidR="00442914" w:rsidRDefault="00442914" w:rsidP="002D0FD8">
            <w:pPr>
              <w:pStyle w:val="CRCoverPage"/>
              <w:spacing w:after="0"/>
              <w:ind w:left="99"/>
              <w:rPr>
                <w:noProof/>
              </w:rPr>
            </w:pPr>
            <w:r>
              <w:rPr>
                <w:noProof/>
              </w:rPr>
              <w:t xml:space="preserve">TS/TR ... CR ... </w:t>
            </w:r>
          </w:p>
        </w:tc>
      </w:tr>
      <w:tr w:rsidR="00442914" w14:paraId="51FBFF30" w14:textId="77777777" w:rsidTr="002D0FD8">
        <w:tc>
          <w:tcPr>
            <w:tcW w:w="2694" w:type="dxa"/>
            <w:gridSpan w:val="2"/>
            <w:tcBorders>
              <w:left w:val="single" w:sz="4" w:space="0" w:color="auto"/>
            </w:tcBorders>
          </w:tcPr>
          <w:p w14:paraId="11AE6636" w14:textId="77777777" w:rsidR="00442914" w:rsidRDefault="00442914" w:rsidP="002D0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3E6E1" w14:textId="77777777" w:rsidR="00442914" w:rsidRDefault="00442914" w:rsidP="002D0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D2798" w14:textId="1E742D60" w:rsidR="00442914" w:rsidRDefault="00442914" w:rsidP="002D0FD8">
            <w:pPr>
              <w:pStyle w:val="CRCoverPage"/>
              <w:spacing w:after="0"/>
              <w:jc w:val="center"/>
              <w:rPr>
                <w:b/>
                <w:caps/>
                <w:noProof/>
              </w:rPr>
            </w:pPr>
            <w:r>
              <w:rPr>
                <w:b/>
                <w:caps/>
                <w:noProof/>
              </w:rPr>
              <w:t>X</w:t>
            </w:r>
          </w:p>
        </w:tc>
        <w:tc>
          <w:tcPr>
            <w:tcW w:w="2977" w:type="dxa"/>
            <w:gridSpan w:val="4"/>
          </w:tcPr>
          <w:p w14:paraId="5EB4D499" w14:textId="77777777" w:rsidR="00442914" w:rsidRDefault="00442914" w:rsidP="002D0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CDE60" w14:textId="77777777" w:rsidR="00442914" w:rsidRDefault="00442914" w:rsidP="002D0FD8">
            <w:pPr>
              <w:pStyle w:val="CRCoverPage"/>
              <w:spacing w:after="0"/>
              <w:ind w:left="99"/>
              <w:rPr>
                <w:noProof/>
              </w:rPr>
            </w:pPr>
            <w:r>
              <w:rPr>
                <w:noProof/>
              </w:rPr>
              <w:t xml:space="preserve">TS/TR ... CR ... </w:t>
            </w:r>
          </w:p>
        </w:tc>
      </w:tr>
      <w:tr w:rsidR="00442914" w14:paraId="0F53AE3B" w14:textId="77777777" w:rsidTr="002D0FD8">
        <w:tc>
          <w:tcPr>
            <w:tcW w:w="2694" w:type="dxa"/>
            <w:gridSpan w:val="2"/>
            <w:tcBorders>
              <w:left w:val="single" w:sz="4" w:space="0" w:color="auto"/>
            </w:tcBorders>
          </w:tcPr>
          <w:p w14:paraId="4B79A702" w14:textId="77777777" w:rsidR="00442914" w:rsidRDefault="00442914" w:rsidP="002D0FD8">
            <w:pPr>
              <w:pStyle w:val="CRCoverPage"/>
              <w:spacing w:after="0"/>
              <w:rPr>
                <w:b/>
                <w:i/>
                <w:noProof/>
              </w:rPr>
            </w:pPr>
          </w:p>
        </w:tc>
        <w:tc>
          <w:tcPr>
            <w:tcW w:w="6946" w:type="dxa"/>
            <w:gridSpan w:val="9"/>
            <w:tcBorders>
              <w:right w:val="single" w:sz="4" w:space="0" w:color="auto"/>
            </w:tcBorders>
          </w:tcPr>
          <w:p w14:paraId="1508D803" w14:textId="77777777" w:rsidR="00442914" w:rsidRDefault="00442914" w:rsidP="002D0FD8">
            <w:pPr>
              <w:pStyle w:val="CRCoverPage"/>
              <w:spacing w:after="0"/>
              <w:rPr>
                <w:noProof/>
              </w:rPr>
            </w:pPr>
          </w:p>
        </w:tc>
      </w:tr>
      <w:tr w:rsidR="00442914" w14:paraId="258116D0" w14:textId="77777777" w:rsidTr="002D0FD8">
        <w:tc>
          <w:tcPr>
            <w:tcW w:w="2694" w:type="dxa"/>
            <w:gridSpan w:val="2"/>
            <w:tcBorders>
              <w:left w:val="single" w:sz="4" w:space="0" w:color="auto"/>
              <w:bottom w:val="single" w:sz="4" w:space="0" w:color="auto"/>
            </w:tcBorders>
          </w:tcPr>
          <w:p w14:paraId="184FB752" w14:textId="77777777" w:rsidR="00442914" w:rsidRDefault="00442914" w:rsidP="002D0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88CDF" w14:textId="77777777" w:rsidR="00442914" w:rsidRDefault="00442914" w:rsidP="002D0FD8">
            <w:pPr>
              <w:pStyle w:val="CRCoverPage"/>
              <w:spacing w:after="0"/>
              <w:ind w:left="100"/>
              <w:rPr>
                <w:noProof/>
              </w:rPr>
            </w:pPr>
          </w:p>
        </w:tc>
      </w:tr>
      <w:tr w:rsidR="00442914" w:rsidRPr="008863B9" w14:paraId="051934B1" w14:textId="77777777" w:rsidTr="002D0FD8">
        <w:tc>
          <w:tcPr>
            <w:tcW w:w="2694" w:type="dxa"/>
            <w:gridSpan w:val="2"/>
            <w:tcBorders>
              <w:top w:val="single" w:sz="4" w:space="0" w:color="auto"/>
              <w:bottom w:val="single" w:sz="4" w:space="0" w:color="auto"/>
            </w:tcBorders>
          </w:tcPr>
          <w:p w14:paraId="6454EE32" w14:textId="77777777" w:rsidR="00442914" w:rsidRPr="008863B9" w:rsidRDefault="00442914" w:rsidP="002D0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42DCB1" w14:textId="77777777" w:rsidR="00442914" w:rsidRPr="008863B9" w:rsidRDefault="00442914" w:rsidP="002D0FD8">
            <w:pPr>
              <w:pStyle w:val="CRCoverPage"/>
              <w:spacing w:after="0"/>
              <w:ind w:left="100"/>
              <w:rPr>
                <w:noProof/>
                <w:sz w:val="8"/>
                <w:szCs w:val="8"/>
              </w:rPr>
            </w:pPr>
          </w:p>
        </w:tc>
      </w:tr>
      <w:tr w:rsidR="00442914" w14:paraId="1C85C8D7" w14:textId="77777777" w:rsidTr="002D0FD8">
        <w:tc>
          <w:tcPr>
            <w:tcW w:w="2694" w:type="dxa"/>
            <w:gridSpan w:val="2"/>
            <w:tcBorders>
              <w:top w:val="single" w:sz="4" w:space="0" w:color="auto"/>
              <w:left w:val="single" w:sz="4" w:space="0" w:color="auto"/>
              <w:bottom w:val="single" w:sz="4" w:space="0" w:color="auto"/>
            </w:tcBorders>
          </w:tcPr>
          <w:p w14:paraId="33071B3B" w14:textId="77777777" w:rsidR="00442914" w:rsidRDefault="00442914" w:rsidP="002D0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C715D" w14:textId="77777777" w:rsidR="00442914" w:rsidRDefault="00442914" w:rsidP="002D0FD8">
            <w:pPr>
              <w:pStyle w:val="CRCoverPage"/>
              <w:spacing w:after="0"/>
              <w:ind w:left="100"/>
              <w:rPr>
                <w:noProof/>
              </w:rPr>
            </w:pPr>
          </w:p>
        </w:tc>
      </w:tr>
    </w:tbl>
    <w:p w14:paraId="5376A198" w14:textId="77777777" w:rsidR="00442914" w:rsidRDefault="00442914" w:rsidP="00442914">
      <w:pPr>
        <w:pStyle w:val="CRCoverPage"/>
        <w:spacing w:after="0"/>
        <w:rPr>
          <w:noProof/>
          <w:sz w:val="8"/>
          <w:szCs w:val="8"/>
        </w:rPr>
      </w:pPr>
    </w:p>
    <w:p w14:paraId="7B7DC76A" w14:textId="77777777" w:rsidR="00442914" w:rsidRDefault="00442914" w:rsidP="004B630D">
      <w:pPr>
        <w:contextualSpacing/>
        <w:rPr>
          <w:rFonts w:ascii="Courier New" w:hAnsi="Courier New" w:cs="Courier New"/>
          <w:sz w:val="16"/>
          <w:szCs w:val="16"/>
        </w:rPr>
      </w:pPr>
    </w:p>
    <w:p w14:paraId="0621106C" w14:textId="77777777" w:rsidR="00442914" w:rsidRDefault="00442914" w:rsidP="004B630D">
      <w:pPr>
        <w:contextualSpacing/>
        <w:rPr>
          <w:rFonts w:ascii="Courier New" w:hAnsi="Courier New" w:cs="Courier New"/>
          <w:sz w:val="16"/>
          <w:szCs w:val="16"/>
        </w:rPr>
      </w:pPr>
    </w:p>
    <w:p w14:paraId="69284891" w14:textId="77777777" w:rsidR="00442914" w:rsidRDefault="00442914" w:rsidP="004B630D">
      <w:pPr>
        <w:contextualSpacing/>
        <w:rPr>
          <w:rFonts w:ascii="Courier New" w:hAnsi="Courier New" w:cs="Courier New"/>
          <w:sz w:val="16"/>
          <w:szCs w:val="16"/>
        </w:rPr>
      </w:pPr>
    </w:p>
    <w:p w14:paraId="246D00B2" w14:textId="77777777" w:rsidR="00442914" w:rsidRDefault="00442914" w:rsidP="004B630D">
      <w:pPr>
        <w:contextualSpacing/>
        <w:rPr>
          <w:rFonts w:ascii="Courier New" w:hAnsi="Courier New" w:cs="Courier New"/>
          <w:sz w:val="16"/>
          <w:szCs w:val="16"/>
        </w:rPr>
      </w:pPr>
    </w:p>
    <w:p w14:paraId="676B0640" w14:textId="77777777" w:rsidR="00442914" w:rsidRDefault="00442914" w:rsidP="004B630D">
      <w:pPr>
        <w:contextualSpacing/>
        <w:rPr>
          <w:rFonts w:ascii="Courier New" w:hAnsi="Courier New" w:cs="Courier New"/>
          <w:sz w:val="16"/>
          <w:szCs w:val="16"/>
        </w:rPr>
      </w:pPr>
    </w:p>
    <w:p w14:paraId="7B80B856" w14:textId="77777777" w:rsidR="00442914" w:rsidRDefault="00442914" w:rsidP="004B630D">
      <w:pPr>
        <w:contextualSpacing/>
        <w:rPr>
          <w:rFonts w:ascii="Courier New" w:hAnsi="Courier New" w:cs="Courier New"/>
          <w:sz w:val="16"/>
          <w:szCs w:val="16"/>
        </w:rPr>
      </w:pPr>
    </w:p>
    <w:p w14:paraId="14536867" w14:textId="77777777" w:rsidR="00442914" w:rsidRDefault="00442914" w:rsidP="004B630D">
      <w:pPr>
        <w:contextualSpacing/>
        <w:rPr>
          <w:rFonts w:ascii="Courier New" w:hAnsi="Courier New" w:cs="Courier New"/>
          <w:sz w:val="16"/>
          <w:szCs w:val="16"/>
        </w:rPr>
      </w:pPr>
    </w:p>
    <w:p w14:paraId="41E64E4E" w14:textId="77777777" w:rsidR="00442914" w:rsidRDefault="00442914" w:rsidP="004B630D">
      <w:pPr>
        <w:contextualSpacing/>
        <w:rPr>
          <w:rFonts w:ascii="Courier New" w:hAnsi="Courier New" w:cs="Courier New"/>
          <w:sz w:val="16"/>
          <w:szCs w:val="16"/>
        </w:rPr>
      </w:pPr>
    </w:p>
    <w:p w14:paraId="0DE8DB46" w14:textId="77777777" w:rsidR="00442914" w:rsidRDefault="00442914" w:rsidP="004B630D">
      <w:pPr>
        <w:contextualSpacing/>
        <w:rPr>
          <w:rFonts w:ascii="Courier New" w:hAnsi="Courier New" w:cs="Courier New"/>
          <w:sz w:val="16"/>
          <w:szCs w:val="16"/>
        </w:rPr>
      </w:pPr>
    </w:p>
    <w:p w14:paraId="202A82D7" w14:textId="77777777" w:rsidR="00442914" w:rsidRDefault="00442914" w:rsidP="004B630D">
      <w:pPr>
        <w:contextualSpacing/>
        <w:rPr>
          <w:rFonts w:ascii="Courier New" w:hAnsi="Courier New" w:cs="Courier New"/>
          <w:sz w:val="16"/>
          <w:szCs w:val="16"/>
        </w:rPr>
      </w:pPr>
    </w:p>
    <w:p w14:paraId="4A3FCDCE" w14:textId="77777777" w:rsidR="00442914" w:rsidRDefault="00442914" w:rsidP="004B630D">
      <w:pPr>
        <w:contextualSpacing/>
        <w:rPr>
          <w:rFonts w:ascii="Courier New" w:hAnsi="Courier New" w:cs="Courier New"/>
          <w:sz w:val="16"/>
          <w:szCs w:val="16"/>
        </w:rPr>
      </w:pPr>
    </w:p>
    <w:p w14:paraId="506AAFC9" w14:textId="77777777" w:rsidR="00442914" w:rsidRDefault="00442914" w:rsidP="004B630D">
      <w:pPr>
        <w:contextualSpacing/>
        <w:rPr>
          <w:rFonts w:ascii="Courier New" w:hAnsi="Courier New" w:cs="Courier New"/>
          <w:sz w:val="16"/>
          <w:szCs w:val="16"/>
        </w:rPr>
      </w:pPr>
    </w:p>
    <w:p w14:paraId="55A10549" w14:textId="77777777" w:rsidR="00442914" w:rsidRDefault="00442914" w:rsidP="004B630D">
      <w:pPr>
        <w:contextualSpacing/>
        <w:rPr>
          <w:rFonts w:ascii="Courier New" w:hAnsi="Courier New" w:cs="Courier New"/>
          <w:sz w:val="16"/>
          <w:szCs w:val="16"/>
        </w:rPr>
      </w:pPr>
    </w:p>
    <w:p w14:paraId="55A75E40" w14:textId="77777777" w:rsidR="00442914" w:rsidRDefault="00442914" w:rsidP="004B630D">
      <w:pPr>
        <w:contextualSpacing/>
        <w:rPr>
          <w:rFonts w:ascii="Courier New" w:hAnsi="Courier New" w:cs="Courier New"/>
          <w:sz w:val="16"/>
          <w:szCs w:val="16"/>
        </w:rPr>
      </w:pPr>
    </w:p>
    <w:p w14:paraId="2DEE0F3F" w14:textId="77777777" w:rsidR="00B05C84" w:rsidRDefault="00B05C84" w:rsidP="00B05C8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5C84" w14:paraId="40DBD588"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0CBADEB" w14:textId="77777777" w:rsidR="00B05C84" w:rsidRDefault="00B05C84">
            <w:pPr>
              <w:snapToGrid w:val="0"/>
              <w:spacing w:line="256" w:lineRule="auto"/>
              <w:ind w:left="-21"/>
              <w:jc w:val="center"/>
              <w:rPr>
                <w:b/>
                <w:sz w:val="44"/>
                <w:szCs w:val="44"/>
              </w:rPr>
            </w:pPr>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p w14:paraId="4C9B8EFC" w14:textId="77777777" w:rsidR="00B05C84" w:rsidRDefault="00B05C84" w:rsidP="00B05C84">
      <w:pPr>
        <w:rPr>
          <w:rFonts w:eastAsia="Times New Roman"/>
          <w:noProof/>
          <w:sz w:val="20"/>
          <w:szCs w:val="20"/>
        </w:rPr>
      </w:pPr>
    </w:p>
    <w:p w14:paraId="3D165923" w14:textId="77777777" w:rsidR="00442914" w:rsidRDefault="00442914" w:rsidP="004B630D">
      <w:pPr>
        <w:contextualSpacing/>
        <w:rPr>
          <w:rFonts w:ascii="Courier New" w:hAnsi="Courier New" w:cs="Courier New"/>
          <w:sz w:val="16"/>
          <w:szCs w:val="16"/>
        </w:rPr>
      </w:pPr>
    </w:p>
    <w:p w14:paraId="2D944CE3" w14:textId="5D7BC314" w:rsidR="00442914" w:rsidRPr="002A2008" w:rsidRDefault="002A2008" w:rsidP="002A2008">
      <w:pPr>
        <w:pStyle w:val="Heading2"/>
        <w:rPr>
          <w:lang w:eastAsia="zh-CN"/>
        </w:rPr>
      </w:pPr>
      <w:bookmarkStart w:id="1" w:name="_Toc59183383"/>
      <w:bookmarkStart w:id="2" w:name="_Toc59184849"/>
      <w:bookmarkStart w:id="3" w:name="_Toc59195784"/>
      <w:bookmarkStart w:id="4" w:name="_Toc59440213"/>
      <w:bookmarkStart w:id="5" w:name="_Toc67990653"/>
      <w:r>
        <w:rPr>
          <w:lang w:eastAsia="zh-CN"/>
        </w:rPr>
        <w:t>G.4.3</w:t>
      </w:r>
      <w:r>
        <w:rPr>
          <w:lang w:eastAsia="zh-CN"/>
        </w:rPr>
        <w:tab/>
        <w:t xml:space="preserve">OpenAPI document </w:t>
      </w:r>
      <w:r>
        <w:rPr>
          <w:rFonts w:ascii="Courier" w:eastAsia="MS Mincho" w:hAnsi="Courier"/>
          <w:szCs w:val="16"/>
        </w:rPr>
        <w:t>"5gcNrm.yaml"</w:t>
      </w:r>
      <w:bookmarkEnd w:id="1"/>
      <w:bookmarkEnd w:id="2"/>
      <w:bookmarkEnd w:id="3"/>
      <w:bookmarkEnd w:id="4"/>
      <w:bookmarkEnd w:id="5"/>
    </w:p>
    <w:p w14:paraId="66B095C3" w14:textId="77777777" w:rsidR="00442914" w:rsidRDefault="00442914" w:rsidP="004B630D">
      <w:pPr>
        <w:contextualSpacing/>
        <w:rPr>
          <w:rFonts w:ascii="Courier New" w:hAnsi="Courier New" w:cs="Courier New"/>
          <w:sz w:val="16"/>
          <w:szCs w:val="16"/>
        </w:rPr>
      </w:pPr>
    </w:p>
    <w:p w14:paraId="2B67C0E5" w14:textId="2D5666C0"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openapi: 3.0.1</w:t>
      </w:r>
    </w:p>
    <w:p w14:paraId="465FC9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info:</w:t>
      </w:r>
    </w:p>
    <w:p w14:paraId="63CC1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title: 3GPP 5GC NRM</w:t>
      </w:r>
    </w:p>
    <w:p w14:paraId="288156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version: 17.3.0</w:t>
      </w:r>
    </w:p>
    <w:p w14:paraId="04E7F8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&gt;-</w:t>
      </w:r>
    </w:p>
    <w:p w14:paraId="523DE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OAS 3.0.1 specification of the 5GC NRM</w:t>
      </w:r>
    </w:p>
    <w:p w14:paraId="2AD660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2020, 3GPP Organizational Partners (ARIB, ATIS, CCSA, ETSI, TSDSI, TTA, TTC).</w:t>
      </w:r>
    </w:p>
    <w:p w14:paraId="7D5237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 rights reserved.</w:t>
      </w:r>
    </w:p>
    <w:p w14:paraId="562603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externalDocs:</w:t>
      </w:r>
    </w:p>
    <w:p w14:paraId="0B55C6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3GPP TS 28.541; 5G NRM, 5GC NRM</w:t>
      </w:r>
    </w:p>
    <w:p w14:paraId="74A234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url: http://www.3gpp.org/ftp/Specs/archive/28_series/28.541/</w:t>
      </w:r>
    </w:p>
    <w:p w14:paraId="0DC4EA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paths: {}</w:t>
      </w:r>
    </w:p>
    <w:p w14:paraId="5660D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components:</w:t>
      </w:r>
    </w:p>
    <w:p w14:paraId="5CB37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schemas:</w:t>
      </w:r>
    </w:p>
    <w:p w14:paraId="6BE515EA" w14:textId="77777777" w:rsidR="004B630D" w:rsidRPr="004B630D" w:rsidRDefault="004B630D" w:rsidP="004B630D">
      <w:pPr>
        <w:contextualSpacing/>
        <w:rPr>
          <w:rFonts w:ascii="Courier New" w:hAnsi="Courier New" w:cs="Courier New"/>
          <w:sz w:val="16"/>
          <w:szCs w:val="16"/>
        </w:rPr>
      </w:pPr>
    </w:p>
    <w:p w14:paraId="4E86B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types-----------------------------------------------------</w:t>
      </w:r>
    </w:p>
    <w:p w14:paraId="209AB180" w14:textId="77777777" w:rsidR="004B630D" w:rsidRPr="004B630D" w:rsidRDefault="004B630D" w:rsidP="004B630D">
      <w:pPr>
        <w:contextualSpacing/>
        <w:rPr>
          <w:rFonts w:ascii="Courier New" w:hAnsi="Courier New" w:cs="Courier New"/>
          <w:sz w:val="16"/>
          <w:szCs w:val="16"/>
        </w:rPr>
      </w:pPr>
    </w:p>
    <w:p w14:paraId="69984B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AmfIdentifier:</w:t>
      </w:r>
    </w:p>
    <w:p w14:paraId="12906D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49C4C5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'AmfIdentifier comprise of amfRegionId, amfSetId and amfPointer'</w:t>
      </w:r>
    </w:p>
    <w:p w14:paraId="1CE23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CD817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amfRegionId:</w:t>
      </w:r>
    </w:p>
    <w:p w14:paraId="79101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'#/components/schemas/AmfRegionId'</w:t>
      </w:r>
    </w:p>
    <w:p w14:paraId="797539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amfSetId:</w:t>
      </w:r>
    </w:p>
    <w:p w14:paraId="21202F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'#/components/schemas/AmfSetId'</w:t>
      </w:r>
    </w:p>
    <w:p w14:paraId="6AD575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amfPointer:</w:t>
      </w:r>
    </w:p>
    <w:p w14:paraId="19FA4C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'#/components/schemas/AmfPointer'</w:t>
      </w:r>
    </w:p>
    <w:p w14:paraId="32610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AmfRegionId:</w:t>
      </w:r>
    </w:p>
    <w:p w14:paraId="5032B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C9A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AmfRegionId is defined in TS 23.003</w:t>
      </w:r>
    </w:p>
    <w:p w14:paraId="64A548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33D46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AmfSetId:</w:t>
      </w:r>
    </w:p>
    <w:p w14:paraId="76C17E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83148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AmfSetId is defined in TS 23.003</w:t>
      </w:r>
    </w:p>
    <w:p w14:paraId="15C50C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1023</w:t>
      </w:r>
    </w:p>
    <w:p w14:paraId="437D1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AmfPointer:</w:t>
      </w:r>
    </w:p>
    <w:p w14:paraId="3224E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AC30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AmfPointer is defined in TS 23.003</w:t>
      </w:r>
    </w:p>
    <w:p w14:paraId="04E04E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63</w:t>
      </w:r>
    </w:p>
    <w:p w14:paraId="2C2A9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IpEndPoint:</w:t>
      </w:r>
    </w:p>
    <w:p w14:paraId="77F6C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10F76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3B7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ipv4Address:</w:t>
      </w:r>
    </w:p>
    <w:p w14:paraId="593E85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'genericNrm.yaml#/components/schemas/Ipv4Addr'</w:t>
      </w:r>
    </w:p>
    <w:p w14:paraId="4E90F6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ipv6Address:</w:t>
      </w:r>
    </w:p>
    <w:p w14:paraId="2A55C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'genericNrm.yaml#/components/schemas/Ipv6Addr'</w:t>
      </w:r>
    </w:p>
    <w:p w14:paraId="37E8D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ipv6Prefix:</w:t>
      </w:r>
    </w:p>
    <w:p w14:paraId="79C46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'genericNrm.yaml#/components/schemas/Ipv6Prefix'</w:t>
      </w:r>
    </w:p>
    <w:p w14:paraId="7F00F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transport:</w:t>
      </w:r>
    </w:p>
    <w:p w14:paraId="624DBE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'genericNrm.yaml#/components/schemas/TransportProtocol'</w:t>
      </w:r>
    </w:p>
    <w:p w14:paraId="5B9AD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port:</w:t>
      </w:r>
    </w:p>
    <w:p w14:paraId="5E400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973E4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NFProfileList:</w:t>
      </w:r>
    </w:p>
    <w:p w14:paraId="4E13A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195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List of NF profile</w:t>
      </w:r>
    </w:p>
    <w:p w14:paraId="019561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8BA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'#/components/schemas/NFProfile'</w:t>
      </w:r>
    </w:p>
    <w:p w14:paraId="61AC15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NFProfile:</w:t>
      </w:r>
    </w:p>
    <w:p w14:paraId="21C43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056E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profile stored in NRF, defined in TS 29.510'</w:t>
      </w:r>
    </w:p>
    <w:p w14:paraId="22025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4DEF2A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nFInstanceId:</w:t>
      </w:r>
    </w:p>
    <w:p w14:paraId="6B3C15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212B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uuid of NF instance</w:t>
      </w:r>
    </w:p>
    <w:p w14:paraId="428E3B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nFType:</w:t>
      </w:r>
    </w:p>
    <w:p w14:paraId="659C7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'genericNrm.yaml#/components/schemas/NFType'</w:t>
      </w:r>
    </w:p>
    <w:p w14:paraId="3FDFE3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nFStatus:</w:t>
      </w:r>
    </w:p>
    <w:p w14:paraId="0B349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'#/components/schemas/NFStatus'</w:t>
      </w:r>
    </w:p>
    <w:p w14:paraId="7CD4D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w:t>
      </w:r>
    </w:p>
    <w:p w14:paraId="0C40D4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2E14F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sNssais:</w:t>
      </w:r>
    </w:p>
    <w:p w14:paraId="7510BC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1E2946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fqdn:</w:t>
      </w:r>
    </w:p>
    <w:p w14:paraId="309086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33847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interPlmnFqdn:</w:t>
      </w:r>
    </w:p>
    <w:p w14:paraId="7B4D0C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55EF9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nfServices:</w:t>
      </w:r>
    </w:p>
    <w:p w14:paraId="62B9FE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45AE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E8B4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'#/components/schemas/NFService'</w:t>
      </w:r>
    </w:p>
    <w:p w14:paraId="3FC03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NFService:</w:t>
      </w:r>
    </w:p>
    <w:p w14:paraId="4CE9C7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F8C3F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Service is defined in TS 29.510</w:t>
      </w:r>
    </w:p>
    <w:p w14:paraId="0273C0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B12F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serviceInstanceId:</w:t>
      </w:r>
    </w:p>
    <w:p w14:paraId="01664A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C490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serviceName:</w:t>
      </w:r>
    </w:p>
    <w:p w14:paraId="27BB8E99"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rPr>
        <w:t xml:space="preserve">          </w:t>
      </w:r>
      <w:r w:rsidRPr="004B630D">
        <w:rPr>
          <w:rFonts w:ascii="Courier New" w:hAnsi="Courier New" w:cs="Courier New"/>
          <w:sz w:val="16"/>
          <w:szCs w:val="16"/>
          <w:lang w:val="de-DE"/>
        </w:rPr>
        <w:t>type: string</w:t>
      </w:r>
    </w:p>
    <w:p w14:paraId="615A4E35"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version:</w:t>
      </w:r>
    </w:p>
    <w:p w14:paraId="60774428"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type: string</w:t>
      </w:r>
    </w:p>
    <w:p w14:paraId="5A7EAADD"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schema:</w:t>
      </w:r>
    </w:p>
    <w:p w14:paraId="486DD5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lang w:val="de-DE"/>
        </w:rPr>
        <w:t xml:space="preserve">          </w:t>
      </w:r>
      <w:r w:rsidRPr="004B630D">
        <w:rPr>
          <w:rFonts w:ascii="Courier New" w:hAnsi="Courier New" w:cs="Courier New"/>
          <w:sz w:val="16"/>
          <w:szCs w:val="16"/>
        </w:rPr>
        <w:t>type: string</w:t>
      </w:r>
    </w:p>
    <w:p w14:paraId="38A63F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fqdn:</w:t>
      </w:r>
    </w:p>
    <w:p w14:paraId="5CF0B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193588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interPlmnFqdn:</w:t>
      </w:r>
    </w:p>
    <w:p w14:paraId="35C00B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23946C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ipEndPoints:</w:t>
      </w:r>
    </w:p>
    <w:p w14:paraId="100EED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98B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085C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'#/components/schemas/IpEndPoint'</w:t>
      </w:r>
    </w:p>
    <w:p w14:paraId="2DD38C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apiPrfix:</w:t>
      </w:r>
    </w:p>
    <w:p w14:paraId="27BA4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F8ADC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allowedPlmns:</w:t>
      </w:r>
    </w:p>
    <w:p w14:paraId="7D2A73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60A501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allowedNfTypes:</w:t>
      </w:r>
    </w:p>
    <w:p w14:paraId="352A03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E2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A8448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'genericNrm.yaml#/components/schemas/NFType'</w:t>
      </w:r>
    </w:p>
    <w:p w14:paraId="2FDE3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allowedNssais:</w:t>
      </w:r>
    </w:p>
    <w:p w14:paraId="7AF1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F5C8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850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467D66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NFStatus:</w:t>
      </w:r>
    </w:p>
    <w:p w14:paraId="53CAB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1D49E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enumrated value</w:t>
      </w:r>
    </w:p>
    <w:p w14:paraId="74D69E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68809D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REGISTERED</w:t>
      </w:r>
    </w:p>
    <w:p w14:paraId="2921D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SUSPENDED</w:t>
      </w:r>
    </w:p>
    <w:p w14:paraId="131584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CNSIIdList:</w:t>
      </w:r>
    </w:p>
    <w:p w14:paraId="3B91A6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9CB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F9EB0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'#/components/schemas/CNSIId'</w:t>
      </w:r>
    </w:p>
    <w:p w14:paraId="65D3F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w:t>
      </w:r>
    </w:p>
    <w:p w14:paraId="0F15AE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DCA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CNSI Id is defined in TS 29.531, only for Core Network</w:t>
      </w:r>
    </w:p>
    <w:p w14:paraId="7F8DB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TACList:</w:t>
      </w:r>
    </w:p>
    <w:p w14:paraId="7AE69B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EA73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5AD2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'nrNrm.yaml#/components/schemas/NrTac'</w:t>
      </w:r>
    </w:p>
    <w:p w14:paraId="733DB7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WeightFactor:</w:t>
      </w:r>
    </w:p>
    <w:p w14:paraId="21A36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D3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UdmInfo:</w:t>
      </w:r>
    </w:p>
    <w:p w14:paraId="1F3CFB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1896D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103838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nFSrvGroupId:</w:t>
      </w:r>
    </w:p>
    <w:p w14:paraId="57EBE0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F0686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AusfInfo:</w:t>
      </w:r>
    </w:p>
    <w:p w14:paraId="085722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1C9D5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07F1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nFSrvGroupId:</w:t>
      </w:r>
    </w:p>
    <w:p w14:paraId="56C63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E47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UpfInfo:</w:t>
      </w:r>
    </w:p>
    <w:p w14:paraId="729BC7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D4768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83A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smfServingAreas:</w:t>
      </w:r>
    </w:p>
    <w:p w14:paraId="30038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4A5489B" w14:textId="61B6187E" w:rsidR="00F17498" w:rsidRDefault="00F17498" w:rsidP="00442914">
      <w:pPr>
        <w:contextualSpacing/>
        <w:rPr>
          <w:rFonts w:ascii="Courier New" w:hAnsi="Courier New" w:cs="Courier New"/>
          <w:sz w:val="16"/>
          <w:szCs w:val="16"/>
        </w:rPr>
      </w:pPr>
      <w:r w:rsidRPr="00F17498">
        <w:rPr>
          <w:rFonts w:ascii="Courier New" w:hAnsi="Courier New" w:cs="Courier New"/>
          <w:sz w:val="16"/>
          <w:szCs w:val="16"/>
        </w:rPr>
        <w:t xml:space="preserve">   </w:t>
      </w:r>
    </w:p>
    <w:p w14:paraId="1334CE2E" w14:textId="5F1EDDED" w:rsidR="004B630D" w:rsidRPr="004B630D" w:rsidRDefault="00F17498" w:rsidP="004B630D">
      <w:pPr>
        <w:contextualSpacing/>
        <w:rPr>
          <w:rFonts w:ascii="Courier New" w:hAnsi="Courier New" w:cs="Courier New"/>
          <w:sz w:val="16"/>
          <w:szCs w:val="16"/>
        </w:rPr>
      </w:pPr>
      <w:r>
        <w:rPr>
          <w:rFonts w:ascii="Courier New" w:hAnsi="Courier New" w:cs="Courier New"/>
          <w:sz w:val="16"/>
          <w:szCs w:val="16"/>
        </w:rPr>
        <w:t xml:space="preserve">   </w:t>
      </w:r>
      <w:r w:rsidR="004B630D" w:rsidRPr="004B630D">
        <w:rPr>
          <w:rFonts w:ascii="Courier New" w:hAnsi="Courier New" w:cs="Courier New"/>
          <w:sz w:val="16"/>
          <w:szCs w:val="16"/>
        </w:rPr>
        <w:t>SupportedDataSetId:</w:t>
      </w:r>
    </w:p>
    <w:p w14:paraId="6BD66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B5F6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enumrated value</w:t>
      </w:r>
    </w:p>
    <w:p w14:paraId="35862B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7747C1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SUBSCRIPTION</w:t>
      </w:r>
    </w:p>
    <w:p w14:paraId="16DA2A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POLICY</w:t>
      </w:r>
    </w:p>
    <w:p w14:paraId="4A8FD6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EXPOSURE</w:t>
      </w:r>
    </w:p>
    <w:p w14:paraId="0B2435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APPLICATION</w:t>
      </w:r>
    </w:p>
    <w:p w14:paraId="071FA3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Udrinfo:</w:t>
      </w:r>
    </w:p>
    <w:p w14:paraId="63D11F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8BBDA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CB59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supportedDataSetIds:</w:t>
      </w:r>
    </w:p>
    <w:p w14:paraId="593DBF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0EBA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2D3D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'#/components/schemas/SupportedDataSetId'</w:t>
      </w:r>
    </w:p>
    <w:p w14:paraId="4E96F6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nFSrvGroupId:</w:t>
      </w:r>
    </w:p>
    <w:p w14:paraId="107549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E8776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NFInfo:</w:t>
      </w:r>
    </w:p>
    <w:p w14:paraId="2DDF1E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oneOf:</w:t>
      </w:r>
    </w:p>
    <w:p w14:paraId="638F2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'#/components/schemas/UdmInfo'</w:t>
      </w:r>
    </w:p>
    <w:p w14:paraId="05FDF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'#/components/schemas/AusfInfo'</w:t>
      </w:r>
    </w:p>
    <w:p w14:paraId="7D49955C" w14:textId="77777777" w:rsidR="00F17498" w:rsidRDefault="004B630D" w:rsidP="00F17498">
      <w:pPr>
        <w:contextualSpacing/>
        <w:rPr>
          <w:rFonts w:ascii="Courier New" w:hAnsi="Courier New" w:cs="Courier New"/>
          <w:sz w:val="16"/>
          <w:szCs w:val="16"/>
        </w:rPr>
      </w:pPr>
      <w:r w:rsidRPr="004B630D">
        <w:rPr>
          <w:rFonts w:ascii="Courier New" w:hAnsi="Courier New" w:cs="Courier New"/>
          <w:sz w:val="16"/>
          <w:szCs w:val="16"/>
        </w:rPr>
        <w:t xml:space="preserve">        - $ref: '#/components/schemas/UpfInfo'</w:t>
      </w:r>
    </w:p>
    <w:p w14:paraId="68676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'#/components/schemas/Udrinfo'</w:t>
      </w:r>
    </w:p>
    <w:p w14:paraId="62BFD147" w14:textId="77777777" w:rsidR="004B630D" w:rsidRPr="004B630D" w:rsidRDefault="004B630D" w:rsidP="004B630D">
      <w:pPr>
        <w:contextualSpacing/>
        <w:rPr>
          <w:rFonts w:ascii="Courier New" w:hAnsi="Courier New" w:cs="Courier New"/>
          <w:sz w:val="16"/>
          <w:szCs w:val="16"/>
        </w:rPr>
      </w:pPr>
    </w:p>
    <w:p w14:paraId="73CC7ABD" w14:textId="77777777" w:rsidR="004B630D" w:rsidRPr="004B630D" w:rsidRDefault="004B630D" w:rsidP="004B630D">
      <w:pPr>
        <w:contextualSpacing/>
        <w:rPr>
          <w:rFonts w:ascii="Courier New" w:hAnsi="Courier New" w:cs="Courier New"/>
          <w:sz w:val="16"/>
          <w:szCs w:val="16"/>
        </w:rPr>
      </w:pPr>
    </w:p>
    <w:p w14:paraId="068D9E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C84B798" w14:textId="03671ABC" w:rsidR="009B22DE" w:rsidRPr="004B630D" w:rsidRDefault="004B630D" w:rsidP="009B22DE">
      <w:pPr>
        <w:contextualSpacing/>
        <w:rPr>
          <w:ins w:id="6" w:author="Konstantinos Samdanis_rev4" w:date="2021-11-03T09:17:00Z"/>
          <w:rFonts w:ascii="Courier New" w:hAnsi="Courier New" w:cs="Courier New"/>
          <w:sz w:val="16"/>
          <w:szCs w:val="16"/>
        </w:rPr>
      </w:pPr>
      <w:r w:rsidRPr="004B630D">
        <w:rPr>
          <w:rFonts w:ascii="Courier New" w:hAnsi="Courier New" w:cs="Courier New"/>
          <w:sz w:val="16"/>
          <w:szCs w:val="16"/>
        </w:rPr>
        <w:t xml:space="preserve">    </w:t>
      </w:r>
      <w:ins w:id="7" w:author="Konstantinos Samdanis_rev4" w:date="2021-11-03T09:17:00Z">
        <w:r w:rsidR="009B22DE" w:rsidRPr="004B630D">
          <w:rPr>
            <w:rFonts w:ascii="Courier New" w:hAnsi="Courier New" w:cs="Courier New"/>
            <w:sz w:val="16"/>
            <w:szCs w:val="16"/>
          </w:rPr>
          <w:t xml:space="preserve">NotificationType:      </w:t>
        </w:r>
      </w:ins>
    </w:p>
    <w:p w14:paraId="5A840953" w14:textId="77777777" w:rsidR="009B22DE" w:rsidRPr="004B630D" w:rsidRDefault="009B22DE" w:rsidP="009B22DE">
      <w:pPr>
        <w:contextualSpacing/>
        <w:rPr>
          <w:ins w:id="8" w:author="Konstantinos Samdanis_rev4" w:date="2021-11-03T09:17:00Z"/>
          <w:rFonts w:ascii="Courier New" w:hAnsi="Courier New" w:cs="Courier New"/>
          <w:sz w:val="16"/>
          <w:szCs w:val="16"/>
        </w:rPr>
      </w:pPr>
      <w:ins w:id="9" w:author="Konstantinos Samdanis_rev4" w:date="2021-11-03T09:17:00Z">
        <w:r w:rsidRPr="004B630D">
          <w:rPr>
            <w:rFonts w:ascii="Courier New" w:hAnsi="Courier New" w:cs="Courier New"/>
            <w:sz w:val="16"/>
            <w:szCs w:val="16"/>
          </w:rPr>
          <w:t xml:space="preserve">      type: string</w:t>
        </w:r>
      </w:ins>
    </w:p>
    <w:p w14:paraId="16669D75" w14:textId="77777777" w:rsidR="009B22DE" w:rsidRPr="004B630D" w:rsidRDefault="009B22DE" w:rsidP="009B22DE">
      <w:pPr>
        <w:contextualSpacing/>
        <w:rPr>
          <w:ins w:id="10" w:author="Konstantinos Samdanis_rev4" w:date="2021-11-03T09:17:00Z"/>
          <w:rFonts w:ascii="Courier New" w:hAnsi="Courier New" w:cs="Courier New"/>
          <w:sz w:val="16"/>
          <w:szCs w:val="16"/>
        </w:rPr>
      </w:pPr>
      <w:ins w:id="11" w:author="Konstantinos Samdanis_rev4" w:date="2021-11-03T09:17:00Z">
        <w:r w:rsidRPr="004B630D">
          <w:rPr>
            <w:rFonts w:ascii="Courier New" w:hAnsi="Courier New" w:cs="Courier New"/>
            <w:sz w:val="16"/>
            <w:szCs w:val="16"/>
          </w:rPr>
          <w:t xml:space="preserve">      enum:</w:t>
        </w:r>
      </w:ins>
    </w:p>
    <w:p w14:paraId="79B33EFB" w14:textId="77777777" w:rsidR="009B22DE" w:rsidRPr="004B630D" w:rsidRDefault="009B22DE" w:rsidP="009B22DE">
      <w:pPr>
        <w:contextualSpacing/>
        <w:rPr>
          <w:ins w:id="12" w:author="Konstantinos Samdanis_rev4" w:date="2021-11-03T09:17:00Z"/>
          <w:rFonts w:ascii="Courier New" w:hAnsi="Courier New" w:cs="Courier New"/>
          <w:sz w:val="16"/>
          <w:szCs w:val="16"/>
        </w:rPr>
      </w:pPr>
      <w:ins w:id="13" w:author="Konstantinos Samdanis_rev4" w:date="2021-11-03T09:17:00Z">
        <w:r w:rsidRPr="004B630D">
          <w:rPr>
            <w:rFonts w:ascii="Courier New" w:hAnsi="Courier New" w:cs="Courier New"/>
            <w:sz w:val="16"/>
            <w:szCs w:val="16"/>
          </w:rPr>
          <w:t xml:space="preserve">        -  N1_MESSAGES </w:t>
        </w:r>
      </w:ins>
    </w:p>
    <w:p w14:paraId="6C842D33" w14:textId="77777777" w:rsidR="009B22DE" w:rsidRPr="004B630D" w:rsidRDefault="009B22DE" w:rsidP="009B22DE">
      <w:pPr>
        <w:contextualSpacing/>
        <w:rPr>
          <w:ins w:id="14" w:author="Konstantinos Samdanis_rev4" w:date="2021-11-03T09:17:00Z"/>
          <w:rFonts w:ascii="Courier New" w:hAnsi="Courier New" w:cs="Courier New"/>
          <w:sz w:val="16"/>
          <w:szCs w:val="16"/>
        </w:rPr>
      </w:pPr>
      <w:ins w:id="15" w:author="Konstantinos Samdanis_rev4" w:date="2021-11-03T09:17:00Z">
        <w:r w:rsidRPr="004B630D">
          <w:rPr>
            <w:rFonts w:ascii="Courier New" w:hAnsi="Courier New" w:cs="Courier New"/>
            <w:sz w:val="16"/>
            <w:szCs w:val="16"/>
          </w:rPr>
          <w:t xml:space="preserve">        -  N2_INFORMATION</w:t>
        </w:r>
      </w:ins>
    </w:p>
    <w:p w14:paraId="25C6EDD9" w14:textId="77777777" w:rsidR="009B22DE" w:rsidRPr="004B630D" w:rsidRDefault="009B22DE" w:rsidP="009B22DE">
      <w:pPr>
        <w:contextualSpacing/>
        <w:rPr>
          <w:ins w:id="16" w:author="Konstantinos Samdanis_rev4" w:date="2021-11-03T09:17:00Z"/>
          <w:rFonts w:ascii="Courier New" w:hAnsi="Courier New" w:cs="Courier New"/>
          <w:sz w:val="16"/>
          <w:szCs w:val="16"/>
        </w:rPr>
      </w:pPr>
      <w:ins w:id="17" w:author="Konstantinos Samdanis_rev4" w:date="2021-11-03T09:17:00Z">
        <w:r w:rsidRPr="004B630D">
          <w:rPr>
            <w:rFonts w:ascii="Courier New" w:hAnsi="Courier New" w:cs="Courier New"/>
            <w:sz w:val="16"/>
            <w:szCs w:val="16"/>
          </w:rPr>
          <w:t xml:space="preserve">        -  LOCATION_NOTIFICATION</w:t>
        </w:r>
      </w:ins>
    </w:p>
    <w:p w14:paraId="5B9F5C19" w14:textId="77777777" w:rsidR="009B22DE" w:rsidRPr="004B630D" w:rsidRDefault="009B22DE" w:rsidP="009B22DE">
      <w:pPr>
        <w:contextualSpacing/>
        <w:rPr>
          <w:ins w:id="18" w:author="Konstantinos Samdanis_rev4" w:date="2021-11-03T09:17:00Z"/>
          <w:rFonts w:ascii="Courier New" w:hAnsi="Courier New" w:cs="Courier New"/>
          <w:sz w:val="16"/>
          <w:szCs w:val="16"/>
        </w:rPr>
      </w:pPr>
      <w:ins w:id="19" w:author="Konstantinos Samdanis_rev4" w:date="2021-11-03T09:17:00Z">
        <w:r w:rsidRPr="004B630D">
          <w:rPr>
            <w:rFonts w:ascii="Courier New" w:hAnsi="Courier New" w:cs="Courier New"/>
            <w:sz w:val="16"/>
            <w:szCs w:val="16"/>
          </w:rPr>
          <w:t xml:space="preserve">        -  DATA_REMOVAL_NOTIFICATION</w:t>
        </w:r>
      </w:ins>
    </w:p>
    <w:p w14:paraId="0B9D02C0" w14:textId="77777777" w:rsidR="009B22DE" w:rsidRPr="004B630D" w:rsidRDefault="009B22DE" w:rsidP="009B22DE">
      <w:pPr>
        <w:contextualSpacing/>
        <w:rPr>
          <w:ins w:id="20" w:author="Konstantinos Samdanis_rev4" w:date="2021-11-03T09:17:00Z"/>
          <w:rFonts w:ascii="Courier New" w:hAnsi="Courier New" w:cs="Courier New"/>
          <w:sz w:val="16"/>
          <w:szCs w:val="16"/>
        </w:rPr>
      </w:pPr>
      <w:ins w:id="21" w:author="Konstantinos Samdanis_rev4" w:date="2021-11-03T09:17:00Z">
        <w:r w:rsidRPr="004B630D">
          <w:rPr>
            <w:rFonts w:ascii="Courier New" w:hAnsi="Courier New" w:cs="Courier New"/>
            <w:sz w:val="16"/>
            <w:szCs w:val="16"/>
          </w:rPr>
          <w:t xml:space="preserve">        -  DATA_CHANGE_NOTIFICATION</w:t>
        </w:r>
      </w:ins>
    </w:p>
    <w:p w14:paraId="217F4729" w14:textId="77777777" w:rsidR="009B22DE" w:rsidRPr="004B630D" w:rsidRDefault="009B22DE" w:rsidP="009B22DE">
      <w:pPr>
        <w:contextualSpacing/>
        <w:rPr>
          <w:ins w:id="22" w:author="Konstantinos Samdanis_rev4" w:date="2021-11-03T09:17:00Z"/>
          <w:rFonts w:ascii="Courier New" w:hAnsi="Courier New" w:cs="Courier New"/>
          <w:sz w:val="16"/>
          <w:szCs w:val="16"/>
        </w:rPr>
      </w:pPr>
      <w:ins w:id="23" w:author="Konstantinos Samdanis_rev4" w:date="2021-11-03T09:17:00Z">
        <w:r w:rsidRPr="004B630D">
          <w:rPr>
            <w:rFonts w:ascii="Courier New" w:hAnsi="Courier New" w:cs="Courier New"/>
            <w:sz w:val="16"/>
            <w:szCs w:val="16"/>
          </w:rPr>
          <w:t xml:space="preserve">        -  LOCATION_UPDATE_NOTIFICATION</w:t>
        </w:r>
      </w:ins>
    </w:p>
    <w:p w14:paraId="2AD9A758" w14:textId="77777777" w:rsidR="009B22DE" w:rsidRPr="004B630D" w:rsidRDefault="009B22DE" w:rsidP="009B22DE">
      <w:pPr>
        <w:contextualSpacing/>
        <w:rPr>
          <w:ins w:id="24" w:author="Konstantinos Samdanis_rev4" w:date="2021-11-03T09:17:00Z"/>
          <w:rFonts w:ascii="Courier New" w:hAnsi="Courier New" w:cs="Courier New"/>
          <w:sz w:val="16"/>
          <w:szCs w:val="16"/>
        </w:rPr>
      </w:pPr>
      <w:ins w:id="25" w:author="Konstantinos Samdanis_rev4" w:date="2021-11-03T09:17:00Z">
        <w:r w:rsidRPr="004B630D">
          <w:rPr>
            <w:rFonts w:ascii="Courier New" w:hAnsi="Courier New" w:cs="Courier New"/>
            <w:sz w:val="16"/>
            <w:szCs w:val="16"/>
          </w:rPr>
          <w:t xml:space="preserve">        -  NSSAA_REAUTH_NOTIFICATION</w:t>
        </w:r>
      </w:ins>
    </w:p>
    <w:p w14:paraId="7AF59E53" w14:textId="77777777" w:rsidR="009B22DE" w:rsidRPr="004B630D" w:rsidRDefault="009B22DE" w:rsidP="009B22DE">
      <w:pPr>
        <w:contextualSpacing/>
        <w:rPr>
          <w:ins w:id="26" w:author="Konstantinos Samdanis_rev4" w:date="2021-11-03T09:17:00Z"/>
          <w:rFonts w:ascii="Courier New" w:hAnsi="Courier New" w:cs="Courier New"/>
          <w:sz w:val="16"/>
          <w:szCs w:val="16"/>
        </w:rPr>
      </w:pPr>
      <w:ins w:id="27" w:author="Konstantinos Samdanis_rev4" w:date="2021-11-03T09:17:00Z">
        <w:r w:rsidRPr="004B630D">
          <w:rPr>
            <w:rFonts w:ascii="Courier New" w:hAnsi="Courier New" w:cs="Courier New"/>
            <w:sz w:val="16"/>
            <w:szCs w:val="16"/>
          </w:rPr>
          <w:t xml:space="preserve">        -  NSSAA_REVOC_NOTIFICATION</w:t>
        </w:r>
      </w:ins>
    </w:p>
    <w:p w14:paraId="3BC7E1AB" w14:textId="77777777" w:rsidR="009B22DE" w:rsidRPr="004B630D" w:rsidRDefault="009B22DE" w:rsidP="009B22DE">
      <w:pPr>
        <w:contextualSpacing/>
        <w:rPr>
          <w:ins w:id="28" w:author="Konstantinos Samdanis_rev4" w:date="2021-11-03T09:17:00Z"/>
          <w:rFonts w:ascii="Courier New" w:hAnsi="Courier New" w:cs="Courier New"/>
          <w:sz w:val="16"/>
          <w:szCs w:val="16"/>
        </w:rPr>
      </w:pPr>
      <w:ins w:id="29" w:author="Konstantinos Samdanis_rev4" w:date="2021-11-03T09:17:00Z">
        <w:r w:rsidRPr="004B630D">
          <w:rPr>
            <w:rFonts w:ascii="Courier New" w:hAnsi="Courier New" w:cs="Courier New"/>
            <w:sz w:val="16"/>
            <w:szCs w:val="16"/>
          </w:rPr>
          <w:t xml:space="preserve">      DefaultNotificationSubscription:</w:t>
        </w:r>
      </w:ins>
    </w:p>
    <w:p w14:paraId="7E293F59" w14:textId="77777777" w:rsidR="009B22DE" w:rsidRPr="004B630D" w:rsidRDefault="009B22DE" w:rsidP="009B22DE">
      <w:pPr>
        <w:contextualSpacing/>
        <w:rPr>
          <w:ins w:id="30" w:author="Konstantinos Samdanis_rev4" w:date="2021-11-03T09:17:00Z"/>
          <w:rFonts w:ascii="Courier New" w:hAnsi="Courier New" w:cs="Courier New"/>
          <w:sz w:val="16"/>
          <w:szCs w:val="16"/>
        </w:rPr>
      </w:pPr>
      <w:ins w:id="31" w:author="Konstantinos Samdanis_rev4" w:date="2021-11-03T09:17:00Z">
        <w:r w:rsidRPr="004B630D">
          <w:rPr>
            <w:rFonts w:ascii="Courier New" w:hAnsi="Courier New" w:cs="Courier New"/>
            <w:sz w:val="16"/>
            <w:szCs w:val="16"/>
          </w:rPr>
          <w:t xml:space="preserve">        type: object</w:t>
        </w:r>
      </w:ins>
    </w:p>
    <w:p w14:paraId="0F703E8F" w14:textId="77777777" w:rsidR="009B22DE" w:rsidRPr="004B630D" w:rsidRDefault="009B22DE" w:rsidP="009B22DE">
      <w:pPr>
        <w:contextualSpacing/>
        <w:rPr>
          <w:ins w:id="32" w:author="Konstantinos Samdanis_rev4" w:date="2021-11-03T09:17:00Z"/>
          <w:rFonts w:ascii="Courier New" w:hAnsi="Courier New" w:cs="Courier New"/>
          <w:sz w:val="16"/>
          <w:szCs w:val="16"/>
        </w:rPr>
      </w:pPr>
      <w:ins w:id="33" w:author="Konstantinos Samdanis_rev4" w:date="2021-11-03T09:17:00Z">
        <w:r w:rsidRPr="004B630D">
          <w:rPr>
            <w:rFonts w:ascii="Courier New" w:hAnsi="Courier New" w:cs="Courier New"/>
            <w:sz w:val="16"/>
            <w:szCs w:val="16"/>
          </w:rPr>
          <w:t xml:space="preserve">        properties:</w:t>
        </w:r>
      </w:ins>
    </w:p>
    <w:p w14:paraId="601CA5ED" w14:textId="77777777" w:rsidR="009B22DE" w:rsidRPr="004B630D" w:rsidRDefault="009B22DE" w:rsidP="009B22DE">
      <w:pPr>
        <w:contextualSpacing/>
        <w:rPr>
          <w:ins w:id="34" w:author="Konstantinos Samdanis_rev4" w:date="2021-11-03T09:17:00Z"/>
          <w:rFonts w:ascii="Courier New" w:hAnsi="Courier New" w:cs="Courier New"/>
          <w:sz w:val="16"/>
          <w:szCs w:val="16"/>
        </w:rPr>
      </w:pPr>
      <w:ins w:id="35" w:author="Konstantinos Samdanis_rev4" w:date="2021-11-03T09:17:00Z">
        <w:r w:rsidRPr="004B630D">
          <w:rPr>
            <w:rFonts w:ascii="Courier New" w:hAnsi="Courier New" w:cs="Courier New"/>
            <w:sz w:val="16"/>
            <w:szCs w:val="16"/>
          </w:rPr>
          <w:t xml:space="preserve">          notificationType:</w:t>
        </w:r>
      </w:ins>
    </w:p>
    <w:p w14:paraId="461654DB" w14:textId="77777777" w:rsidR="009B22DE" w:rsidRPr="004B630D" w:rsidRDefault="009B22DE" w:rsidP="009B22DE">
      <w:pPr>
        <w:contextualSpacing/>
        <w:rPr>
          <w:ins w:id="36" w:author="Konstantinos Samdanis_rev4" w:date="2021-11-03T09:17:00Z"/>
          <w:rFonts w:ascii="Courier New" w:hAnsi="Courier New" w:cs="Courier New"/>
          <w:sz w:val="16"/>
          <w:szCs w:val="16"/>
        </w:rPr>
      </w:pPr>
      <w:ins w:id="37" w:author="Konstantinos Samdanis_rev4" w:date="2021-11-03T09:17:00Z">
        <w:r w:rsidRPr="004B630D">
          <w:rPr>
            <w:rFonts w:ascii="Courier New" w:hAnsi="Courier New" w:cs="Courier New"/>
            <w:sz w:val="16"/>
            <w:szCs w:val="16"/>
          </w:rPr>
          <w:t xml:space="preserve">            $ref: '#/components/schemas/NotificationType'</w:t>
        </w:r>
      </w:ins>
    </w:p>
    <w:p w14:paraId="61C234A4" w14:textId="77777777" w:rsidR="009B22DE" w:rsidRPr="004B630D" w:rsidRDefault="009B22DE" w:rsidP="009B22DE">
      <w:pPr>
        <w:contextualSpacing/>
        <w:rPr>
          <w:ins w:id="38" w:author="Konstantinos Samdanis_rev4" w:date="2021-11-03T09:17:00Z"/>
          <w:rFonts w:ascii="Courier New" w:hAnsi="Courier New" w:cs="Courier New"/>
          <w:sz w:val="16"/>
          <w:szCs w:val="16"/>
        </w:rPr>
      </w:pPr>
      <w:ins w:id="39" w:author="Konstantinos Samdanis_rev4" w:date="2021-11-03T09:17:00Z">
        <w:r w:rsidRPr="004B630D">
          <w:rPr>
            <w:rFonts w:ascii="Courier New" w:hAnsi="Courier New" w:cs="Courier New"/>
            <w:sz w:val="16"/>
            <w:szCs w:val="16"/>
          </w:rPr>
          <w:t xml:space="preserve">          callbackURI:</w:t>
        </w:r>
      </w:ins>
    </w:p>
    <w:p w14:paraId="726A64AC" w14:textId="77777777" w:rsidR="009B22DE" w:rsidRPr="004B630D" w:rsidRDefault="009B22DE" w:rsidP="009B22DE">
      <w:pPr>
        <w:contextualSpacing/>
        <w:rPr>
          <w:ins w:id="40" w:author="Konstantinos Samdanis_rev4" w:date="2021-11-03T09:17:00Z"/>
          <w:rFonts w:ascii="Courier New" w:hAnsi="Courier New" w:cs="Courier New"/>
          <w:sz w:val="16"/>
          <w:szCs w:val="16"/>
        </w:rPr>
      </w:pPr>
      <w:ins w:id="41" w:author="Konstantinos Samdanis_rev4" w:date="2021-11-03T09:17:00Z">
        <w:r w:rsidRPr="004B630D">
          <w:rPr>
            <w:rFonts w:ascii="Courier New" w:hAnsi="Courier New" w:cs="Courier New"/>
            <w:sz w:val="16"/>
            <w:szCs w:val="16"/>
          </w:rPr>
          <w:t xml:space="preserve">            type: string</w:t>
        </w:r>
      </w:ins>
    </w:p>
    <w:p w14:paraId="76A5064E" w14:textId="77777777" w:rsidR="009B22DE" w:rsidRPr="004B630D" w:rsidRDefault="009B22DE" w:rsidP="009B22DE">
      <w:pPr>
        <w:contextualSpacing/>
        <w:rPr>
          <w:ins w:id="42" w:author="Konstantinos Samdanis_rev4" w:date="2021-11-03T09:17:00Z"/>
          <w:rFonts w:ascii="Courier New" w:hAnsi="Courier New" w:cs="Courier New"/>
          <w:sz w:val="16"/>
          <w:szCs w:val="16"/>
        </w:rPr>
      </w:pPr>
      <w:ins w:id="43" w:author="Konstantinos Samdanis_rev4" w:date="2021-11-03T09:17:00Z">
        <w:r w:rsidRPr="004B630D">
          <w:rPr>
            <w:rFonts w:ascii="Courier New" w:hAnsi="Courier New" w:cs="Courier New"/>
            <w:sz w:val="16"/>
            <w:szCs w:val="16"/>
          </w:rPr>
          <w:t xml:space="preserve">          n1MessageClass:  </w:t>
        </w:r>
      </w:ins>
    </w:p>
    <w:p w14:paraId="33EFC6DD" w14:textId="77777777" w:rsidR="009B22DE" w:rsidRPr="004B630D" w:rsidRDefault="009B22DE" w:rsidP="009B22DE">
      <w:pPr>
        <w:contextualSpacing/>
        <w:rPr>
          <w:ins w:id="44" w:author="Konstantinos Samdanis_rev4" w:date="2021-11-03T09:17:00Z"/>
          <w:rFonts w:ascii="Courier New" w:hAnsi="Courier New" w:cs="Courier New"/>
          <w:sz w:val="16"/>
          <w:szCs w:val="16"/>
        </w:rPr>
      </w:pPr>
      <w:ins w:id="45" w:author="Konstantinos Samdanis_rev4" w:date="2021-11-03T09:17:00Z">
        <w:r w:rsidRPr="004B630D">
          <w:rPr>
            <w:rFonts w:ascii="Courier New" w:hAnsi="Courier New" w:cs="Courier New"/>
            <w:sz w:val="16"/>
            <w:szCs w:val="16"/>
          </w:rPr>
          <w:t xml:space="preserve">            type: boolean</w:t>
        </w:r>
      </w:ins>
    </w:p>
    <w:p w14:paraId="10ACCEC0" w14:textId="77777777" w:rsidR="009B22DE" w:rsidRPr="004B630D" w:rsidRDefault="009B22DE" w:rsidP="009B22DE">
      <w:pPr>
        <w:contextualSpacing/>
        <w:rPr>
          <w:ins w:id="46" w:author="Konstantinos Samdanis_rev4" w:date="2021-11-03T09:17:00Z"/>
          <w:rFonts w:ascii="Courier New" w:hAnsi="Courier New" w:cs="Courier New"/>
          <w:sz w:val="16"/>
          <w:szCs w:val="16"/>
        </w:rPr>
      </w:pPr>
      <w:ins w:id="47" w:author="Konstantinos Samdanis_rev4" w:date="2021-11-03T09:17:00Z">
        <w:r w:rsidRPr="004B630D">
          <w:rPr>
            <w:rFonts w:ascii="Courier New" w:hAnsi="Courier New" w:cs="Courier New"/>
            <w:sz w:val="16"/>
            <w:szCs w:val="16"/>
          </w:rPr>
          <w:t xml:space="preserve">          n2InfroamtionClass:</w:t>
        </w:r>
      </w:ins>
    </w:p>
    <w:p w14:paraId="508453A5" w14:textId="77777777" w:rsidR="009B22DE" w:rsidRPr="004B630D" w:rsidRDefault="009B22DE" w:rsidP="009B22DE">
      <w:pPr>
        <w:contextualSpacing/>
        <w:rPr>
          <w:ins w:id="48" w:author="Konstantinos Samdanis_rev4" w:date="2021-11-03T09:17:00Z"/>
          <w:rFonts w:ascii="Courier New" w:hAnsi="Courier New" w:cs="Courier New"/>
          <w:sz w:val="16"/>
          <w:szCs w:val="16"/>
        </w:rPr>
      </w:pPr>
      <w:ins w:id="49" w:author="Konstantinos Samdanis_rev4" w:date="2021-11-03T09:17:00Z">
        <w:r w:rsidRPr="004B630D">
          <w:rPr>
            <w:rFonts w:ascii="Courier New" w:hAnsi="Courier New" w:cs="Courier New"/>
            <w:sz w:val="16"/>
            <w:szCs w:val="16"/>
          </w:rPr>
          <w:t xml:space="preserve">            type: boolean</w:t>
        </w:r>
      </w:ins>
    </w:p>
    <w:p w14:paraId="7F89CE1C" w14:textId="77777777" w:rsidR="009B22DE" w:rsidRPr="004B630D" w:rsidRDefault="009B22DE" w:rsidP="009B22DE">
      <w:pPr>
        <w:contextualSpacing/>
        <w:rPr>
          <w:ins w:id="50" w:author="Konstantinos Samdanis_rev4" w:date="2021-11-03T09:17:00Z"/>
          <w:rFonts w:ascii="Courier New" w:hAnsi="Courier New" w:cs="Courier New"/>
          <w:sz w:val="16"/>
          <w:szCs w:val="16"/>
        </w:rPr>
      </w:pPr>
      <w:ins w:id="51" w:author="Konstantinos Samdanis_rev4" w:date="2021-11-03T09:17:00Z">
        <w:r w:rsidRPr="004B630D">
          <w:rPr>
            <w:rFonts w:ascii="Courier New" w:hAnsi="Courier New" w:cs="Courier New"/>
            <w:sz w:val="16"/>
            <w:szCs w:val="16"/>
          </w:rPr>
          <w:t xml:space="preserve">          versions:</w:t>
        </w:r>
      </w:ins>
    </w:p>
    <w:p w14:paraId="64B4FAF6" w14:textId="77777777" w:rsidR="009B22DE" w:rsidRPr="004B630D" w:rsidRDefault="009B22DE" w:rsidP="009B22DE">
      <w:pPr>
        <w:contextualSpacing/>
        <w:rPr>
          <w:ins w:id="52" w:author="Konstantinos Samdanis_rev4" w:date="2021-11-03T09:17:00Z"/>
          <w:rFonts w:ascii="Courier New" w:hAnsi="Courier New" w:cs="Courier New"/>
          <w:sz w:val="16"/>
          <w:szCs w:val="16"/>
        </w:rPr>
      </w:pPr>
      <w:ins w:id="53" w:author="Konstantinos Samdanis_rev4" w:date="2021-11-03T09:17:00Z">
        <w:r w:rsidRPr="004B630D">
          <w:rPr>
            <w:rFonts w:ascii="Courier New" w:hAnsi="Courier New" w:cs="Courier New"/>
            <w:sz w:val="16"/>
            <w:szCs w:val="16"/>
          </w:rPr>
          <w:t xml:space="preserve">            type: string</w:t>
        </w:r>
      </w:ins>
    </w:p>
    <w:p w14:paraId="0E0C93B3" w14:textId="77777777" w:rsidR="009B22DE" w:rsidRPr="004B630D" w:rsidRDefault="009B22DE" w:rsidP="009B22DE">
      <w:pPr>
        <w:contextualSpacing/>
        <w:rPr>
          <w:ins w:id="54" w:author="Konstantinos Samdanis_rev4" w:date="2021-11-03T09:17:00Z"/>
          <w:rFonts w:ascii="Courier New" w:hAnsi="Courier New" w:cs="Courier New"/>
          <w:sz w:val="16"/>
          <w:szCs w:val="16"/>
        </w:rPr>
      </w:pPr>
      <w:ins w:id="55" w:author="Konstantinos Samdanis_rev4" w:date="2021-11-03T09:17:00Z">
        <w:r w:rsidRPr="004B630D">
          <w:rPr>
            <w:rFonts w:ascii="Courier New" w:hAnsi="Courier New" w:cs="Courier New"/>
            <w:sz w:val="16"/>
            <w:szCs w:val="16"/>
          </w:rPr>
          <w:t xml:space="preserve">          binding:</w:t>
        </w:r>
      </w:ins>
    </w:p>
    <w:p w14:paraId="138AF5D3" w14:textId="77777777" w:rsidR="009B22DE" w:rsidRPr="004B630D" w:rsidRDefault="009B22DE" w:rsidP="009B22DE">
      <w:pPr>
        <w:contextualSpacing/>
        <w:rPr>
          <w:ins w:id="56" w:author="Konstantinos Samdanis_rev4" w:date="2021-11-03T09:17:00Z"/>
          <w:rFonts w:ascii="Courier New" w:hAnsi="Courier New" w:cs="Courier New"/>
          <w:sz w:val="16"/>
          <w:szCs w:val="16"/>
        </w:rPr>
      </w:pPr>
      <w:ins w:id="57" w:author="Konstantinos Samdanis_rev4" w:date="2021-11-03T09:17:00Z">
        <w:r w:rsidRPr="004B630D">
          <w:rPr>
            <w:rFonts w:ascii="Courier New" w:hAnsi="Courier New" w:cs="Courier New"/>
            <w:sz w:val="16"/>
            <w:szCs w:val="16"/>
          </w:rPr>
          <w:t xml:space="preserve">            type: string</w:t>
        </w:r>
      </w:ins>
    </w:p>
    <w:p w14:paraId="5505512E" w14:textId="0276943B" w:rsidR="009B22DE" w:rsidRPr="004B630D" w:rsidRDefault="009B22DE" w:rsidP="009B22DE">
      <w:pPr>
        <w:contextualSpacing/>
        <w:rPr>
          <w:rFonts w:ascii="Courier New" w:hAnsi="Courier New" w:cs="Courier New"/>
          <w:sz w:val="16"/>
          <w:szCs w:val="16"/>
        </w:rPr>
      </w:pPr>
      <w:r w:rsidRPr="004B630D">
        <w:rPr>
          <w:rFonts w:ascii="Courier New" w:hAnsi="Courier New" w:cs="Courier New"/>
          <w:sz w:val="16"/>
          <w:szCs w:val="16"/>
        </w:rPr>
        <w:t xml:space="preserve">           </w:t>
      </w:r>
    </w:p>
    <w:p w14:paraId="634781E9" w14:textId="07D807C4"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
    <w:p w14:paraId="0AB08F66" w14:textId="02D08AF5" w:rsidR="004B630D" w:rsidRPr="004B630D" w:rsidRDefault="004B630D" w:rsidP="00F17498">
      <w:pPr>
        <w:contextualSpacing/>
        <w:rPr>
          <w:rFonts w:ascii="Courier New" w:hAnsi="Courier New" w:cs="Courier New"/>
          <w:sz w:val="16"/>
          <w:szCs w:val="16"/>
        </w:rPr>
      </w:pPr>
    </w:p>
    <w:p w14:paraId="3279E1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8CA9E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ManagedNFProfile:</w:t>
      </w:r>
    </w:p>
    <w:p w14:paraId="602B4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6BE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C226B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nfInstanceID:</w:t>
      </w:r>
    </w:p>
    <w:p w14:paraId="4F7D73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AC7AF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nfType:</w:t>
      </w:r>
    </w:p>
    <w:p w14:paraId="79A21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'genericNrm.yaml#/components/schemas/NFType'</w:t>
      </w:r>
    </w:p>
    <w:p w14:paraId="5A592811" w14:textId="77777777" w:rsidR="002D0FD8" w:rsidRPr="004B630D" w:rsidRDefault="002D0FD8" w:rsidP="002D0FD8">
      <w:pPr>
        <w:contextualSpacing/>
        <w:rPr>
          <w:ins w:id="58" w:author="Konstantinos Samdanis_rev4" w:date="2021-11-03T09:10:00Z"/>
          <w:rFonts w:ascii="Courier New" w:hAnsi="Courier New" w:cs="Courier New"/>
          <w:sz w:val="16"/>
          <w:szCs w:val="16"/>
        </w:rPr>
      </w:pPr>
      <w:ins w:id="59" w:author="Konstantinos Samdanis_rev4" w:date="2021-11-03T09:10:00Z">
        <w:r w:rsidRPr="004B630D">
          <w:rPr>
            <w:rFonts w:ascii="Courier New" w:hAnsi="Courier New" w:cs="Courier New"/>
            <w:sz w:val="16"/>
            <w:szCs w:val="16"/>
          </w:rPr>
          <w:t xml:space="preserve">        heartbeatTimer:</w:t>
        </w:r>
      </w:ins>
    </w:p>
    <w:p w14:paraId="2962FE0D" w14:textId="77777777" w:rsidR="002D0FD8" w:rsidRPr="004B630D" w:rsidRDefault="002D0FD8" w:rsidP="002D0FD8">
      <w:pPr>
        <w:contextualSpacing/>
        <w:rPr>
          <w:ins w:id="60" w:author="Konstantinos Samdanis_rev4" w:date="2021-11-03T09:10:00Z"/>
          <w:rFonts w:ascii="Courier New" w:hAnsi="Courier New" w:cs="Courier New"/>
          <w:sz w:val="16"/>
          <w:szCs w:val="16"/>
        </w:rPr>
      </w:pPr>
      <w:ins w:id="61" w:author="Konstantinos Samdanis_rev4" w:date="2021-11-03T09:10:00Z">
        <w:r w:rsidRPr="004B630D">
          <w:rPr>
            <w:rFonts w:ascii="Courier New" w:hAnsi="Courier New" w:cs="Courier New"/>
            <w:sz w:val="16"/>
            <w:szCs w:val="16"/>
          </w:rPr>
          <w:t xml:space="preserve">          type: integer</w:t>
        </w:r>
      </w:ins>
    </w:p>
    <w:p w14:paraId="45193E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authzInfo:</w:t>
      </w:r>
    </w:p>
    <w:p w14:paraId="7483BF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D4F35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hostAddr:</w:t>
      </w:r>
    </w:p>
    <w:p w14:paraId="62BDCC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'genericNrm.yaml#/components/schemas/HostAddr'</w:t>
      </w:r>
    </w:p>
    <w:p w14:paraId="2F1B0B5A" w14:textId="77777777" w:rsidR="00F17498" w:rsidRPr="004B630D" w:rsidRDefault="004B630D" w:rsidP="00F17498">
      <w:pPr>
        <w:contextualSpacing/>
        <w:rPr>
          <w:rFonts w:ascii="Courier New" w:hAnsi="Courier New" w:cs="Courier New"/>
          <w:sz w:val="16"/>
          <w:szCs w:val="16"/>
        </w:rPr>
      </w:pPr>
      <w:r w:rsidRPr="004B630D">
        <w:rPr>
          <w:rFonts w:ascii="Courier New" w:hAnsi="Courier New" w:cs="Courier New"/>
          <w:sz w:val="16"/>
          <w:szCs w:val="16"/>
        </w:rPr>
        <w:t xml:space="preserve">        </w:t>
      </w:r>
      <w:r w:rsidR="00F17498" w:rsidRPr="004B630D">
        <w:rPr>
          <w:rFonts w:ascii="Courier New" w:hAnsi="Courier New" w:cs="Courier New"/>
          <w:sz w:val="16"/>
          <w:szCs w:val="16"/>
        </w:rPr>
        <w:t>allowedPLMNs:</w:t>
      </w:r>
    </w:p>
    <w:p w14:paraId="3B8F468D"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2925450"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42B9204F"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'comDefs.yaml#/components/schemas/PlmnId''</w:t>
      </w:r>
    </w:p>
    <w:p w14:paraId="531946B9"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allowedSNPNs:</w:t>
      </w:r>
    </w:p>
    <w:p w14:paraId="0BBB17C1"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38AF3D9"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24B9902B"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'nrNrm.yaml#/components/schemas/SnpnInfo'</w:t>
      </w:r>
    </w:p>
    <w:p w14:paraId="7DDC8E45"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allowedNfTypes:</w:t>
      </w:r>
    </w:p>
    <w:p w14:paraId="114AE64E"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171EDEB"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0AC110F6"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'genericNrm.yaml#/components/schemas/NFType'</w:t>
      </w:r>
    </w:p>
    <w:p w14:paraId="2BB476E0"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allowedNfDomains:</w:t>
      </w:r>
    </w:p>
    <w:p w14:paraId="4541359F"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1B2E678"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774079AF"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allowedNSSAIs:</w:t>
      </w:r>
    </w:p>
    <w:p w14:paraId="7F892495"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B4D6BA1"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79D32090" w14:textId="41A5E039" w:rsidR="004B630D"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33953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locality:</w:t>
      </w:r>
    </w:p>
    <w:p w14:paraId="7ECFF4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AF33C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capacity:</w:t>
      </w:r>
    </w:p>
    <w:p w14:paraId="30761A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8445851" w14:textId="22CE92D3" w:rsidR="002D0FD8" w:rsidRPr="004B630D" w:rsidRDefault="002D0FD8" w:rsidP="002D0FD8">
      <w:pPr>
        <w:contextualSpacing/>
        <w:rPr>
          <w:ins w:id="62" w:author="Konstantinos Samdanis_rev4" w:date="2021-11-03T09:10:00Z"/>
          <w:rFonts w:ascii="Courier New" w:hAnsi="Courier New" w:cs="Courier New"/>
          <w:sz w:val="16"/>
          <w:szCs w:val="16"/>
        </w:rPr>
      </w:pPr>
      <w:ins w:id="63" w:author="Konstantinos Samdanis_rev4" w:date="2021-11-03T09:10:00Z">
        <w:r w:rsidRPr="004B630D">
          <w:rPr>
            <w:rFonts w:ascii="Courier New" w:hAnsi="Courier New" w:cs="Courier New"/>
            <w:sz w:val="16"/>
            <w:szCs w:val="16"/>
          </w:rPr>
          <w:t xml:space="preserve">        recoveryTime:</w:t>
        </w:r>
      </w:ins>
    </w:p>
    <w:p w14:paraId="30FCFE55" w14:textId="77777777" w:rsidR="002D0FD8" w:rsidRPr="004B630D" w:rsidRDefault="002D0FD8" w:rsidP="002D0FD8">
      <w:pPr>
        <w:contextualSpacing/>
        <w:rPr>
          <w:ins w:id="64" w:author="Konstantinos Samdanis_rev4" w:date="2021-11-03T09:10:00Z"/>
          <w:rFonts w:ascii="Courier New" w:hAnsi="Courier New" w:cs="Courier New"/>
          <w:sz w:val="16"/>
          <w:szCs w:val="16"/>
        </w:rPr>
      </w:pPr>
      <w:ins w:id="65" w:author="Konstantinos Samdanis_rev4" w:date="2021-11-03T09:10:00Z">
        <w:r w:rsidRPr="004B630D">
          <w:rPr>
            <w:rFonts w:ascii="Courier New" w:hAnsi="Courier New" w:cs="Courier New"/>
            <w:sz w:val="16"/>
            <w:szCs w:val="16"/>
          </w:rPr>
          <w:t xml:space="preserve">          $ref: 'comDefs.yaml#/components/schemas/DateTime'</w:t>
        </w:r>
      </w:ins>
    </w:p>
    <w:p w14:paraId="74B5D3B9" w14:textId="77777777" w:rsidR="002D0FD8" w:rsidRPr="004B630D" w:rsidRDefault="002D0FD8" w:rsidP="002D0FD8">
      <w:pPr>
        <w:contextualSpacing/>
        <w:rPr>
          <w:ins w:id="66" w:author="Konstantinos Samdanis_rev4" w:date="2021-11-03T09:10:00Z"/>
          <w:rFonts w:ascii="Courier New" w:hAnsi="Courier New" w:cs="Courier New"/>
          <w:sz w:val="16"/>
          <w:szCs w:val="16"/>
        </w:rPr>
      </w:pPr>
      <w:ins w:id="67" w:author="Konstantinos Samdanis_rev4" w:date="2021-11-03T09:10:00Z">
        <w:r w:rsidRPr="004B630D">
          <w:rPr>
            <w:rFonts w:ascii="Courier New" w:hAnsi="Courier New" w:cs="Courier New"/>
            <w:sz w:val="16"/>
            <w:szCs w:val="16"/>
          </w:rPr>
          <w:t xml:space="preserve">        nfServicePersistence:</w:t>
        </w:r>
      </w:ins>
    </w:p>
    <w:p w14:paraId="7E886008" w14:textId="77777777" w:rsidR="002D0FD8" w:rsidRPr="004B630D" w:rsidRDefault="002D0FD8" w:rsidP="002D0FD8">
      <w:pPr>
        <w:contextualSpacing/>
        <w:rPr>
          <w:ins w:id="68" w:author="Konstantinos Samdanis_rev4" w:date="2021-11-03T09:10:00Z"/>
          <w:rFonts w:ascii="Courier New" w:hAnsi="Courier New" w:cs="Courier New"/>
          <w:sz w:val="16"/>
          <w:szCs w:val="16"/>
        </w:rPr>
      </w:pPr>
      <w:ins w:id="69" w:author="Konstantinos Samdanis_rev4" w:date="2021-11-03T09:10:00Z">
        <w:r w:rsidRPr="004B630D">
          <w:rPr>
            <w:rFonts w:ascii="Courier New" w:hAnsi="Courier New" w:cs="Courier New"/>
            <w:sz w:val="16"/>
            <w:szCs w:val="16"/>
          </w:rPr>
          <w:t xml:space="preserve">          type: boolean</w:t>
        </w:r>
      </w:ins>
    </w:p>
    <w:p w14:paraId="5A9870BF"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nfSetIdList:</w:t>
      </w:r>
    </w:p>
    <w:p w14:paraId="252A25A2"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CF26DF3"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2E2B0E90" w14:textId="1A8157DD" w:rsidR="002D0FD8" w:rsidRPr="004B630D" w:rsidRDefault="002D0FD8" w:rsidP="002D0FD8">
      <w:pPr>
        <w:contextualSpacing/>
        <w:rPr>
          <w:ins w:id="70" w:author="Konstantinos Samdanis_rev4" w:date="2021-11-03T09:10:00Z"/>
          <w:rFonts w:ascii="Courier New" w:hAnsi="Courier New" w:cs="Courier New"/>
          <w:sz w:val="16"/>
          <w:szCs w:val="16"/>
        </w:rPr>
      </w:pPr>
      <w:r w:rsidRPr="004B630D">
        <w:rPr>
          <w:rFonts w:ascii="Courier New" w:hAnsi="Courier New" w:cs="Courier New"/>
          <w:sz w:val="16"/>
          <w:szCs w:val="16"/>
        </w:rPr>
        <w:t xml:space="preserve">        </w:t>
      </w:r>
      <w:ins w:id="71" w:author="Konstantinos Samdanis_rev4" w:date="2021-11-03T09:10:00Z">
        <w:r w:rsidRPr="004B630D">
          <w:rPr>
            <w:rFonts w:ascii="Courier New" w:hAnsi="Courier New" w:cs="Courier New"/>
            <w:sz w:val="16"/>
            <w:szCs w:val="16"/>
          </w:rPr>
          <w:t>nfProfileChangesSupportInd:</w:t>
        </w:r>
      </w:ins>
    </w:p>
    <w:p w14:paraId="44DA8101" w14:textId="77777777" w:rsidR="002D0FD8" w:rsidRPr="004B630D" w:rsidRDefault="002D0FD8" w:rsidP="002D0FD8">
      <w:pPr>
        <w:contextualSpacing/>
        <w:rPr>
          <w:ins w:id="72" w:author="Konstantinos Samdanis_rev4" w:date="2021-11-03T09:10:00Z"/>
          <w:rFonts w:ascii="Courier New" w:hAnsi="Courier New" w:cs="Courier New"/>
          <w:sz w:val="16"/>
          <w:szCs w:val="16"/>
        </w:rPr>
      </w:pPr>
      <w:ins w:id="73" w:author="Konstantinos Samdanis_rev4" w:date="2021-11-03T09:10:00Z">
        <w:r w:rsidRPr="004B630D">
          <w:rPr>
            <w:rFonts w:ascii="Courier New" w:hAnsi="Courier New" w:cs="Courier New"/>
            <w:sz w:val="16"/>
            <w:szCs w:val="16"/>
          </w:rPr>
          <w:t xml:space="preserve">          type: boolean</w:t>
        </w:r>
      </w:ins>
    </w:p>
    <w:p w14:paraId="0D93E346" w14:textId="77777777" w:rsidR="002D0FD8" w:rsidRPr="004B630D" w:rsidRDefault="002D0FD8" w:rsidP="002D0FD8">
      <w:pPr>
        <w:contextualSpacing/>
        <w:rPr>
          <w:ins w:id="74" w:author="Konstantinos Samdanis_rev4" w:date="2021-11-03T09:10:00Z"/>
          <w:rFonts w:ascii="Courier New" w:hAnsi="Courier New" w:cs="Courier New"/>
          <w:sz w:val="16"/>
          <w:szCs w:val="16"/>
        </w:rPr>
      </w:pPr>
      <w:ins w:id="75" w:author="Konstantinos Samdanis_rev4" w:date="2021-11-03T09:10:00Z">
        <w:r w:rsidRPr="004B630D">
          <w:rPr>
            <w:rFonts w:ascii="Courier New" w:hAnsi="Courier New" w:cs="Courier New"/>
            <w:sz w:val="16"/>
            <w:szCs w:val="16"/>
          </w:rPr>
          <w:t xml:space="preserve">        defaultNotificationSubscriptions:</w:t>
        </w:r>
      </w:ins>
    </w:p>
    <w:p w14:paraId="7D82BB15" w14:textId="77777777" w:rsidR="002D0FD8" w:rsidRPr="004B630D" w:rsidRDefault="002D0FD8" w:rsidP="002D0FD8">
      <w:pPr>
        <w:contextualSpacing/>
        <w:rPr>
          <w:ins w:id="76" w:author="Konstantinos Samdanis_rev4" w:date="2021-11-03T09:10:00Z"/>
          <w:rFonts w:ascii="Courier New" w:hAnsi="Courier New" w:cs="Courier New"/>
          <w:sz w:val="16"/>
          <w:szCs w:val="16"/>
        </w:rPr>
      </w:pPr>
      <w:ins w:id="77" w:author="Konstantinos Samdanis_rev4" w:date="2021-11-03T09:10:00Z">
        <w:r w:rsidRPr="004B630D">
          <w:rPr>
            <w:rFonts w:ascii="Courier New" w:hAnsi="Courier New" w:cs="Courier New"/>
            <w:sz w:val="16"/>
            <w:szCs w:val="16"/>
          </w:rPr>
          <w:t xml:space="preserve">          type: array</w:t>
        </w:r>
      </w:ins>
    </w:p>
    <w:p w14:paraId="1B501FD9" w14:textId="77777777" w:rsidR="002D0FD8" w:rsidRPr="004B630D" w:rsidRDefault="002D0FD8" w:rsidP="002D0FD8">
      <w:pPr>
        <w:contextualSpacing/>
        <w:rPr>
          <w:ins w:id="78" w:author="Konstantinos Samdanis_rev4" w:date="2021-11-03T09:10:00Z"/>
          <w:rFonts w:ascii="Courier New" w:hAnsi="Courier New" w:cs="Courier New"/>
          <w:sz w:val="16"/>
          <w:szCs w:val="16"/>
        </w:rPr>
      </w:pPr>
      <w:ins w:id="79" w:author="Konstantinos Samdanis_rev4" w:date="2021-11-03T09:10:00Z">
        <w:r w:rsidRPr="004B630D">
          <w:rPr>
            <w:rFonts w:ascii="Courier New" w:hAnsi="Courier New" w:cs="Courier New"/>
            <w:sz w:val="16"/>
            <w:szCs w:val="16"/>
          </w:rPr>
          <w:t xml:space="preserve">          item:</w:t>
        </w:r>
      </w:ins>
    </w:p>
    <w:p w14:paraId="6BE28E30" w14:textId="77777777" w:rsidR="002D0FD8" w:rsidRPr="004B630D" w:rsidRDefault="002D0FD8" w:rsidP="002D0FD8">
      <w:pPr>
        <w:contextualSpacing/>
        <w:rPr>
          <w:ins w:id="80" w:author="Konstantinos Samdanis_rev4" w:date="2021-11-03T09:10:00Z"/>
          <w:rFonts w:ascii="Courier New" w:hAnsi="Courier New" w:cs="Courier New"/>
          <w:sz w:val="16"/>
          <w:szCs w:val="16"/>
        </w:rPr>
      </w:pPr>
      <w:ins w:id="81" w:author="Konstantinos Samdanis_rev4" w:date="2021-11-03T09:10:00Z">
        <w:r w:rsidRPr="004B630D">
          <w:rPr>
            <w:rFonts w:ascii="Courier New" w:hAnsi="Courier New" w:cs="Courier New"/>
            <w:sz w:val="16"/>
            <w:szCs w:val="16"/>
          </w:rPr>
          <w:t xml:space="preserve">            $ref: '#/components/schemas/DefaultNotificationSubscription'</w:t>
        </w:r>
      </w:ins>
    </w:p>
    <w:p w14:paraId="2A168B9B"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servingScope:</w:t>
      </w:r>
    </w:p>
    <w:p w14:paraId="3DF68F2D"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6DF9155"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062B7B26" w14:textId="0BF9CAED" w:rsidR="002D0FD8" w:rsidRPr="004B630D" w:rsidDel="00542BF3" w:rsidRDefault="002D0FD8" w:rsidP="002D0FD8">
      <w:pPr>
        <w:contextualSpacing/>
        <w:rPr>
          <w:ins w:id="82" w:author="Konstantinos Samdanis_rev4" w:date="2021-11-03T09:09:00Z"/>
          <w:del w:id="83" w:author="Konstantinos Samdanis_rev1" w:date="2021-11-23T09:01:00Z"/>
          <w:rFonts w:ascii="Courier New" w:hAnsi="Courier New" w:cs="Courier New"/>
          <w:sz w:val="16"/>
          <w:szCs w:val="16"/>
        </w:rPr>
      </w:pPr>
      <w:ins w:id="84" w:author="Konstantinos Samdanis_rev4" w:date="2021-11-03T09:09:00Z">
        <w:del w:id="85" w:author="Konstantinos Samdanis_rev1" w:date="2021-11-23T09:01:00Z">
          <w:r w:rsidRPr="004B630D" w:rsidDel="00542BF3">
            <w:rPr>
              <w:rFonts w:ascii="Courier New" w:hAnsi="Courier New" w:cs="Courier New"/>
              <w:sz w:val="16"/>
              <w:szCs w:val="16"/>
            </w:rPr>
            <w:delText xml:space="preserve">        lcHSupportInd:</w:delText>
          </w:r>
        </w:del>
      </w:ins>
    </w:p>
    <w:p w14:paraId="4D201DF2" w14:textId="2D7C7245" w:rsidR="002D0FD8" w:rsidRPr="004B630D" w:rsidDel="00542BF3" w:rsidRDefault="002D0FD8" w:rsidP="002D0FD8">
      <w:pPr>
        <w:contextualSpacing/>
        <w:rPr>
          <w:ins w:id="86" w:author="Konstantinos Samdanis_rev4" w:date="2021-11-03T09:09:00Z"/>
          <w:del w:id="87" w:author="Konstantinos Samdanis_rev1" w:date="2021-11-23T09:01:00Z"/>
          <w:rFonts w:ascii="Courier New" w:hAnsi="Courier New" w:cs="Courier New"/>
          <w:sz w:val="16"/>
          <w:szCs w:val="16"/>
        </w:rPr>
      </w:pPr>
      <w:ins w:id="88" w:author="Konstantinos Samdanis_rev4" w:date="2021-11-03T09:09:00Z">
        <w:del w:id="89" w:author="Konstantinos Samdanis_rev1" w:date="2021-11-23T09:01:00Z">
          <w:r w:rsidRPr="004B630D" w:rsidDel="00542BF3">
            <w:rPr>
              <w:rFonts w:ascii="Courier New" w:hAnsi="Courier New" w:cs="Courier New"/>
              <w:sz w:val="16"/>
              <w:szCs w:val="16"/>
            </w:rPr>
            <w:delText xml:space="preserve">          type: boolean</w:delText>
          </w:r>
        </w:del>
      </w:ins>
    </w:p>
    <w:p w14:paraId="6429AF25" w14:textId="07FD6F12" w:rsidR="002D0FD8" w:rsidRPr="004B630D" w:rsidDel="00542BF3" w:rsidRDefault="002D0FD8" w:rsidP="002D0FD8">
      <w:pPr>
        <w:contextualSpacing/>
        <w:rPr>
          <w:ins w:id="90" w:author="Konstantinos Samdanis_rev4" w:date="2021-11-03T09:09:00Z"/>
          <w:del w:id="91" w:author="Konstantinos Samdanis_rev1" w:date="2021-11-23T09:01:00Z"/>
          <w:rFonts w:ascii="Courier New" w:hAnsi="Courier New" w:cs="Courier New"/>
          <w:sz w:val="16"/>
          <w:szCs w:val="16"/>
        </w:rPr>
      </w:pPr>
      <w:ins w:id="92" w:author="Konstantinos Samdanis_rev4" w:date="2021-11-03T09:09:00Z">
        <w:del w:id="93" w:author="Konstantinos Samdanis_rev1" w:date="2021-11-23T09:01:00Z">
          <w:r w:rsidRPr="004B630D" w:rsidDel="00542BF3">
            <w:rPr>
              <w:rFonts w:ascii="Courier New" w:hAnsi="Courier New" w:cs="Courier New"/>
              <w:sz w:val="16"/>
              <w:szCs w:val="16"/>
            </w:rPr>
            <w:delText xml:space="preserve">        olcHSupportInd:</w:delText>
          </w:r>
        </w:del>
      </w:ins>
    </w:p>
    <w:p w14:paraId="2E30FD4D" w14:textId="6A2046FA" w:rsidR="002D0FD8" w:rsidRPr="004B630D" w:rsidDel="00542BF3" w:rsidRDefault="002D0FD8" w:rsidP="002D0FD8">
      <w:pPr>
        <w:contextualSpacing/>
        <w:rPr>
          <w:ins w:id="94" w:author="Konstantinos Samdanis_rev4" w:date="2021-11-03T09:09:00Z"/>
          <w:del w:id="95" w:author="Konstantinos Samdanis_rev1" w:date="2021-11-23T09:01:00Z"/>
          <w:rFonts w:ascii="Courier New" w:hAnsi="Courier New" w:cs="Courier New"/>
          <w:sz w:val="16"/>
          <w:szCs w:val="16"/>
        </w:rPr>
      </w:pPr>
      <w:ins w:id="96" w:author="Konstantinos Samdanis_rev4" w:date="2021-11-03T09:09:00Z">
        <w:del w:id="97" w:author="Konstantinos Samdanis_rev1" w:date="2021-11-23T09:01:00Z">
          <w:r w:rsidRPr="004B630D" w:rsidDel="00542BF3">
            <w:rPr>
              <w:rFonts w:ascii="Courier New" w:hAnsi="Courier New" w:cs="Courier New"/>
              <w:sz w:val="16"/>
              <w:szCs w:val="16"/>
            </w:rPr>
            <w:delText xml:space="preserve">          type: boolean</w:delText>
          </w:r>
        </w:del>
      </w:ins>
    </w:p>
    <w:p w14:paraId="4FE87EC5"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nfSetRecoveryTimeList:</w:t>
      </w:r>
    </w:p>
    <w:p w14:paraId="25542C9A"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93FCC0A"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0F836909"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$ref: 'comDefs.yaml#/components/schemas/DateTime'</w:t>
      </w:r>
    </w:p>
    <w:p w14:paraId="258C8A97" w14:textId="77777777" w:rsidR="002D0FD8" w:rsidRPr="004B630D" w:rsidRDefault="002D0FD8" w:rsidP="002D0FD8">
      <w:pPr>
        <w:contextualSpacing/>
        <w:rPr>
          <w:ins w:id="98" w:author="Konstantinos Samdanis_rev4" w:date="2021-11-03T09:09:00Z"/>
          <w:rFonts w:ascii="Courier New" w:hAnsi="Courier New" w:cs="Courier New"/>
          <w:sz w:val="16"/>
          <w:szCs w:val="16"/>
        </w:rPr>
      </w:pPr>
      <w:ins w:id="99" w:author="Konstantinos Samdanis_rev4" w:date="2021-11-03T09:09:00Z">
        <w:r w:rsidRPr="004B630D">
          <w:rPr>
            <w:rFonts w:ascii="Courier New" w:hAnsi="Courier New" w:cs="Courier New"/>
            <w:sz w:val="16"/>
            <w:szCs w:val="16"/>
          </w:rPr>
          <w:t xml:space="preserve">        serviceSetRecoveryTimeList:</w:t>
        </w:r>
      </w:ins>
    </w:p>
    <w:p w14:paraId="1BAD968E" w14:textId="77777777" w:rsidR="002D0FD8" w:rsidRPr="004B630D" w:rsidRDefault="002D0FD8" w:rsidP="002D0FD8">
      <w:pPr>
        <w:contextualSpacing/>
        <w:rPr>
          <w:ins w:id="100" w:author="Konstantinos Samdanis_rev4" w:date="2021-11-03T09:09:00Z"/>
          <w:rFonts w:ascii="Courier New" w:hAnsi="Courier New" w:cs="Courier New"/>
          <w:sz w:val="16"/>
          <w:szCs w:val="16"/>
        </w:rPr>
      </w:pPr>
      <w:ins w:id="101" w:author="Konstantinos Samdanis_rev4" w:date="2021-11-03T09:09:00Z">
        <w:r w:rsidRPr="004B630D">
          <w:rPr>
            <w:rFonts w:ascii="Courier New" w:hAnsi="Courier New" w:cs="Courier New"/>
            <w:sz w:val="16"/>
            <w:szCs w:val="16"/>
          </w:rPr>
          <w:t xml:space="preserve">          type: array</w:t>
        </w:r>
      </w:ins>
    </w:p>
    <w:p w14:paraId="6D7574F0" w14:textId="77777777" w:rsidR="002D0FD8" w:rsidRPr="004B630D" w:rsidRDefault="002D0FD8" w:rsidP="002D0FD8">
      <w:pPr>
        <w:contextualSpacing/>
        <w:rPr>
          <w:ins w:id="102" w:author="Konstantinos Samdanis_rev4" w:date="2021-11-03T09:09:00Z"/>
          <w:rFonts w:ascii="Courier New" w:hAnsi="Courier New" w:cs="Courier New"/>
          <w:sz w:val="16"/>
          <w:szCs w:val="16"/>
        </w:rPr>
      </w:pPr>
      <w:ins w:id="103" w:author="Konstantinos Samdanis_rev4" w:date="2021-11-03T09:09:00Z">
        <w:r w:rsidRPr="004B630D">
          <w:rPr>
            <w:rFonts w:ascii="Courier New" w:hAnsi="Courier New" w:cs="Courier New"/>
            <w:sz w:val="16"/>
            <w:szCs w:val="16"/>
          </w:rPr>
          <w:t xml:space="preserve">          item:</w:t>
        </w:r>
      </w:ins>
    </w:p>
    <w:p w14:paraId="4E141399" w14:textId="77777777" w:rsidR="002D0FD8" w:rsidRPr="004B630D" w:rsidRDefault="002D0FD8" w:rsidP="002D0FD8">
      <w:pPr>
        <w:contextualSpacing/>
        <w:rPr>
          <w:ins w:id="104" w:author="Konstantinos Samdanis_rev4" w:date="2021-11-03T09:09:00Z"/>
          <w:rFonts w:ascii="Courier New" w:hAnsi="Courier New" w:cs="Courier New"/>
          <w:sz w:val="16"/>
          <w:szCs w:val="16"/>
        </w:rPr>
      </w:pPr>
      <w:ins w:id="105" w:author="Konstantinos Samdanis_rev4" w:date="2021-11-03T09:09:00Z">
        <w:r w:rsidRPr="004B630D">
          <w:rPr>
            <w:rFonts w:ascii="Courier New" w:hAnsi="Courier New" w:cs="Courier New"/>
            <w:sz w:val="16"/>
            <w:szCs w:val="16"/>
          </w:rPr>
          <w:t xml:space="preserve">            $ref: 'comDefs.yaml#/components/schemas/DateTime'</w:t>
        </w:r>
      </w:ins>
    </w:p>
    <w:p w14:paraId="63432F8E"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scpDomains:</w:t>
      </w:r>
    </w:p>
    <w:p w14:paraId="2384376D"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24F0619"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4CA9BB15" w14:textId="6C9857BE" w:rsidR="00F1399A" w:rsidRPr="002D0FD8" w:rsidDel="002D0FD8" w:rsidRDefault="00F1399A" w:rsidP="00F1399A">
      <w:pPr>
        <w:contextualSpacing/>
        <w:rPr>
          <w:del w:id="106" w:author="Konstantinos Samdanis_rev4" w:date="2021-11-03T09:08:00Z"/>
          <w:rFonts w:ascii="Courier New" w:hAnsi="Courier New" w:cs="Courier New"/>
          <w:sz w:val="16"/>
          <w:szCs w:val="16"/>
        </w:rPr>
      </w:pPr>
      <w:del w:id="107" w:author="Konstantinos Samdanis_rev4" w:date="2021-11-03T09:08:00Z">
        <w:r w:rsidRPr="004B630D" w:rsidDel="002D0FD8">
          <w:rPr>
            <w:rFonts w:ascii="Courier New" w:hAnsi="Courier New" w:cs="Courier New"/>
            <w:sz w:val="16"/>
            <w:szCs w:val="16"/>
          </w:rPr>
          <w:delText xml:space="preserve">        </w:delText>
        </w:r>
        <w:r w:rsidRPr="002D0FD8" w:rsidDel="002D0FD8">
          <w:rPr>
            <w:rFonts w:ascii="Courier New" w:hAnsi="Courier New" w:cs="Courier New"/>
            <w:sz w:val="16"/>
            <w:szCs w:val="16"/>
          </w:rPr>
          <w:delText>vendorId:</w:delText>
        </w:r>
      </w:del>
    </w:p>
    <w:p w14:paraId="267AF1D7" w14:textId="40F61057" w:rsidR="00F1399A" w:rsidRPr="004B630D" w:rsidDel="002D0FD8" w:rsidRDefault="00F1399A" w:rsidP="00F1399A">
      <w:pPr>
        <w:contextualSpacing/>
        <w:rPr>
          <w:del w:id="108" w:author="Konstantinos Samdanis_rev4" w:date="2021-11-03T09:08:00Z"/>
          <w:rFonts w:ascii="Courier New" w:hAnsi="Courier New" w:cs="Courier New"/>
          <w:sz w:val="16"/>
          <w:szCs w:val="16"/>
        </w:rPr>
      </w:pPr>
      <w:del w:id="109" w:author="Konstantinos Samdanis_rev4" w:date="2021-11-03T09:08:00Z">
        <w:r w:rsidRPr="002D0FD8" w:rsidDel="002D0FD8">
          <w:rPr>
            <w:rFonts w:ascii="Courier New" w:hAnsi="Courier New" w:cs="Courier New"/>
            <w:sz w:val="16"/>
            <w:szCs w:val="16"/>
          </w:rPr>
          <w:delText xml:space="preserve">          type: string</w:delText>
        </w:r>
      </w:del>
    </w:p>
    <w:p w14:paraId="280F50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nFInfo:</w:t>
      </w:r>
    </w:p>
    <w:p w14:paraId="6E8DF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'#/components/schemas/NFInfo'</w:t>
      </w:r>
    </w:p>
    <w:p w14:paraId="585DF418" w14:textId="6B0032AB"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76A29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SEPPType:</w:t>
      </w:r>
    </w:p>
    <w:p w14:paraId="2EC49D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7C912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enumrated value</w:t>
      </w:r>
    </w:p>
    <w:p w14:paraId="07DB5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04B843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CSEPP</w:t>
      </w:r>
    </w:p>
    <w:p w14:paraId="2BFFB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PSEPP</w:t>
      </w:r>
    </w:p>
    <w:p w14:paraId="0C3B9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SupportedFunc:</w:t>
      </w:r>
    </w:p>
    <w:p w14:paraId="648860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F4D1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1288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function:</w:t>
      </w:r>
    </w:p>
    <w:p w14:paraId="6F03E6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39CCF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policy:</w:t>
      </w:r>
    </w:p>
    <w:p w14:paraId="31BFC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589A7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SupportedFuncList:</w:t>
      </w:r>
    </w:p>
    <w:p w14:paraId="2CE790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A905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40BF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'#/components/schemas/SupportedFunc'</w:t>
      </w:r>
    </w:p>
    <w:p w14:paraId="3C0E83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CommModelType:</w:t>
      </w:r>
    </w:p>
    <w:p w14:paraId="13DC0C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DA7A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enumrated value</w:t>
      </w:r>
    </w:p>
    <w:p w14:paraId="0794B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6F068B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DIRECT_COMMUNICATION_WO_NRF</w:t>
      </w:r>
    </w:p>
    <w:p w14:paraId="690FDE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DIRECT_COMMUNICATION_WITH_NRF</w:t>
      </w:r>
    </w:p>
    <w:p w14:paraId="20CF7B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INDIRECT_COMMUNICATION_WO_DEDICATED_DISCOVERY</w:t>
      </w:r>
    </w:p>
    <w:p w14:paraId="52BFB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INDIRECT_COMMUNICATION_WITH_DEDICATED_DISCOVERY</w:t>
      </w:r>
    </w:p>
    <w:p w14:paraId="2000E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w:t>
      </w:r>
    </w:p>
    <w:p w14:paraId="5DF4AB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E6090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9138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groupId:</w:t>
      </w:r>
    </w:p>
    <w:p w14:paraId="432AD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DB0C1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commModelType:</w:t>
      </w:r>
    </w:p>
    <w:p w14:paraId="60FEE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'#/components/schemas/CommModelType'</w:t>
      </w:r>
    </w:p>
    <w:p w14:paraId="2E250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targetNFServiceList:</w:t>
      </w:r>
    </w:p>
    <w:p w14:paraId="5DAF29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'genericNrm.yaml#/components/schemas/DnList'</w:t>
      </w:r>
    </w:p>
    <w:p w14:paraId="23D727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commModelConfiguration:</w:t>
      </w:r>
    </w:p>
    <w:p w14:paraId="101729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3A28B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6DD70F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E6EE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84D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w:t>
      </w:r>
    </w:p>
    <w:p w14:paraId="740A0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CapabilityList:</w:t>
      </w:r>
    </w:p>
    <w:p w14:paraId="40CFC6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F8F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2F715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C005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FiveQiDscpMapping:</w:t>
      </w:r>
    </w:p>
    <w:p w14:paraId="64ED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0A02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BF67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fiveQIValues:</w:t>
      </w:r>
    </w:p>
    <w:p w14:paraId="688FE9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4039E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9F13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1F28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dscp:</w:t>
      </w:r>
    </w:p>
    <w:p w14:paraId="57744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387F6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NetworkSliceInfo:</w:t>
      </w:r>
    </w:p>
    <w:p w14:paraId="320A5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29466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21F8F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w:t>
      </w:r>
    </w:p>
    <w:p w14:paraId="2FC0D2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1365A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w:t>
      </w:r>
    </w:p>
    <w:p w14:paraId="3ECAF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'#/components/schemas/CNSIId'</w:t>
      </w:r>
    </w:p>
    <w:p w14:paraId="0B7B82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networkSliceRef:</w:t>
      </w:r>
    </w:p>
    <w:p w14:paraId="1C458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'genericNrm.yaml#/components/schemas/DnList'</w:t>
      </w:r>
    </w:p>
    <w:p w14:paraId="320A43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NetworkSliceInfoList:</w:t>
      </w:r>
    </w:p>
    <w:p w14:paraId="4ECF74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7C00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8DB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'#/components/schemas/NetworkSliceInfo'</w:t>
      </w:r>
    </w:p>
    <w:p w14:paraId="7020E8A5" w14:textId="77777777" w:rsidR="004B630D" w:rsidRPr="004B630D" w:rsidRDefault="004B630D" w:rsidP="004B630D">
      <w:pPr>
        <w:contextualSpacing/>
        <w:rPr>
          <w:rFonts w:ascii="Courier New" w:hAnsi="Courier New" w:cs="Courier New"/>
          <w:sz w:val="16"/>
          <w:szCs w:val="16"/>
        </w:rPr>
      </w:pPr>
    </w:p>
    <w:p w14:paraId="3989ED77" w14:textId="77777777" w:rsidR="004B630D" w:rsidRPr="004B630D" w:rsidRDefault="004B630D" w:rsidP="004B630D">
      <w:pPr>
        <w:contextualSpacing/>
        <w:rPr>
          <w:rFonts w:ascii="Courier New" w:hAnsi="Courier New" w:cs="Courier New"/>
          <w:sz w:val="16"/>
          <w:szCs w:val="16"/>
        </w:rPr>
      </w:pPr>
    </w:p>
    <w:p w14:paraId="7B67BA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PacketErrorRate:</w:t>
      </w:r>
    </w:p>
    <w:p w14:paraId="557942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80B20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E6D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scalar:</w:t>
      </w:r>
    </w:p>
    <w:p w14:paraId="2AC6A6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1E40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exponent:</w:t>
      </w:r>
    </w:p>
    <w:p w14:paraId="43DBC5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136C8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FiveQICharacteristics:</w:t>
      </w:r>
    </w:p>
    <w:p w14:paraId="0DAC4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5DE7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633A0A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fiveQIValue:</w:t>
      </w:r>
    </w:p>
    <w:p w14:paraId="44BAA5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75B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resourceType:</w:t>
      </w:r>
    </w:p>
    <w:p w14:paraId="125A71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2CE03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247B2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GBR</w:t>
      </w:r>
    </w:p>
    <w:p w14:paraId="240C9A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NonGBR</w:t>
      </w:r>
    </w:p>
    <w:p w14:paraId="12861D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priorityLevel:</w:t>
      </w:r>
    </w:p>
    <w:p w14:paraId="3E201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F963C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packetDelayBudget:</w:t>
      </w:r>
    </w:p>
    <w:p w14:paraId="71A476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D5A39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packetErrorRate:</w:t>
      </w:r>
    </w:p>
    <w:p w14:paraId="194A23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'#/components/schemas/PacketErrorRate'</w:t>
      </w:r>
    </w:p>
    <w:p w14:paraId="4C3ADF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averagingWindow:</w:t>
      </w:r>
    </w:p>
    <w:p w14:paraId="099B41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43EEF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maximumDataBurstVolume:</w:t>
      </w:r>
    </w:p>
    <w:p w14:paraId="1D7DD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037169E" w14:textId="77777777" w:rsidR="004B630D" w:rsidRPr="004B630D" w:rsidRDefault="004B630D" w:rsidP="004B630D">
      <w:pPr>
        <w:contextualSpacing/>
        <w:rPr>
          <w:rFonts w:ascii="Courier New" w:hAnsi="Courier New" w:cs="Courier New"/>
          <w:sz w:val="16"/>
          <w:szCs w:val="16"/>
        </w:rPr>
      </w:pPr>
    </w:p>
    <w:p w14:paraId="5C6B5D60" w14:textId="77777777" w:rsidR="004B630D" w:rsidRPr="004B630D" w:rsidRDefault="004B630D" w:rsidP="004B630D">
      <w:pPr>
        <w:contextualSpacing/>
        <w:rPr>
          <w:rFonts w:ascii="Courier New" w:hAnsi="Courier New" w:cs="Courier New"/>
          <w:sz w:val="16"/>
          <w:szCs w:val="16"/>
        </w:rPr>
      </w:pPr>
    </w:p>
    <w:p w14:paraId="1DEA0B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GtpUPathDelayThresholdsType:</w:t>
      </w:r>
    </w:p>
    <w:p w14:paraId="36CD33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936B9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367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n3AveragePacketDelayThreshold:</w:t>
      </w:r>
    </w:p>
    <w:p w14:paraId="73EE37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AA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n3MinPacketDelayThreshold:</w:t>
      </w:r>
    </w:p>
    <w:p w14:paraId="3EC52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D1E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n3MaxPacketDelayThreshold:</w:t>
      </w:r>
    </w:p>
    <w:p w14:paraId="0C440A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9641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n9AveragePacketDelayThreshold:</w:t>
      </w:r>
    </w:p>
    <w:p w14:paraId="00BC99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E5B9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n9MinPacketDelayThreshold:</w:t>
      </w:r>
    </w:p>
    <w:p w14:paraId="7ADA9A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F591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n9MaxPacketDelayThreshold:</w:t>
      </w:r>
    </w:p>
    <w:p w14:paraId="091F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CDA2B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QFPacketDelayThresholdsType:</w:t>
      </w:r>
    </w:p>
    <w:p w14:paraId="78D35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E771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55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thresholdDl:</w:t>
      </w:r>
    </w:p>
    <w:p w14:paraId="31F12D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C7C5E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thresholdUl:</w:t>
      </w:r>
    </w:p>
    <w:p w14:paraId="1A4CC5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E34EA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thresholdRtt:</w:t>
      </w:r>
    </w:p>
    <w:p w14:paraId="1F1114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D4BB32F" w14:textId="77777777" w:rsidR="004B630D" w:rsidRPr="004B630D" w:rsidRDefault="004B630D" w:rsidP="004B630D">
      <w:pPr>
        <w:contextualSpacing/>
        <w:rPr>
          <w:rFonts w:ascii="Courier New" w:hAnsi="Courier New" w:cs="Courier New"/>
          <w:sz w:val="16"/>
          <w:szCs w:val="16"/>
        </w:rPr>
      </w:pPr>
    </w:p>
    <w:p w14:paraId="0C25FF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QosData:</w:t>
      </w:r>
    </w:p>
    <w:p w14:paraId="28CC3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EB912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0AE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qosId:</w:t>
      </w:r>
    </w:p>
    <w:p w14:paraId="054AF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7139F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fiveQIValue:</w:t>
      </w:r>
    </w:p>
    <w:p w14:paraId="36E52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F1DE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maxbrUl:</w:t>
      </w:r>
    </w:p>
    <w:p w14:paraId="08DB01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54CC52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maxbrDl:</w:t>
      </w:r>
    </w:p>
    <w:p w14:paraId="3D8835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2D74A6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gbrUl:</w:t>
      </w:r>
    </w:p>
    <w:p w14:paraId="6F292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17D234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gbrDl:</w:t>
      </w:r>
    </w:p>
    <w:p w14:paraId="7642B6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7871C9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arp:</w:t>
      </w:r>
    </w:p>
    <w:p w14:paraId="4049D8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'https://forge.3gpp.org/rep/all/5G_APIs/raw/REL-16/TS29571_CommonData.yaml#/components/schemas/Arp'</w:t>
      </w:r>
    </w:p>
    <w:p w14:paraId="6BFEE3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qosNotificationControl:</w:t>
      </w:r>
    </w:p>
    <w:p w14:paraId="2C6951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5F66A7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reflectiveQos:</w:t>
      </w:r>
    </w:p>
    <w:p w14:paraId="0033F9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64F5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sharingKeyDl:</w:t>
      </w:r>
    </w:p>
    <w:p w14:paraId="301D5C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1707B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sharingKeyUl:</w:t>
      </w:r>
    </w:p>
    <w:p w14:paraId="03436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BCE0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maxPacketLossRateDl:</w:t>
      </w:r>
    </w:p>
    <w:p w14:paraId="2809E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1E5E4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maxPacketLossRateUl:</w:t>
      </w:r>
    </w:p>
    <w:p w14:paraId="232E2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3D6CAF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extMaxDataBurstVol:</w:t>
      </w:r>
    </w:p>
    <w:p w14:paraId="0D953B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'https://forge.3gpp.org/rep/all/5G_APIs/raw/REL-16/TS29571_CommonData.yaml#/components/schemas/ExtMaxDataBurstVolRm'</w:t>
      </w:r>
    </w:p>
    <w:p w14:paraId="311B8F8F" w14:textId="77777777" w:rsidR="004B630D" w:rsidRPr="004B630D" w:rsidRDefault="004B630D" w:rsidP="004B630D">
      <w:pPr>
        <w:contextualSpacing/>
        <w:rPr>
          <w:rFonts w:ascii="Courier New" w:hAnsi="Courier New" w:cs="Courier New"/>
          <w:sz w:val="16"/>
          <w:szCs w:val="16"/>
        </w:rPr>
      </w:pPr>
    </w:p>
    <w:p w14:paraId="095F1E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QosDataList:</w:t>
      </w:r>
    </w:p>
    <w:p w14:paraId="2131D9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64F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90A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'#/components/schemas/QosData'</w:t>
      </w:r>
    </w:p>
    <w:p w14:paraId="24419E59" w14:textId="77777777" w:rsidR="004B630D" w:rsidRPr="004B630D" w:rsidRDefault="004B630D" w:rsidP="004B630D">
      <w:pPr>
        <w:contextualSpacing/>
        <w:rPr>
          <w:rFonts w:ascii="Courier New" w:hAnsi="Courier New" w:cs="Courier New"/>
          <w:sz w:val="16"/>
          <w:szCs w:val="16"/>
        </w:rPr>
      </w:pPr>
    </w:p>
    <w:p w14:paraId="04648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SteeringMode:</w:t>
      </w:r>
    </w:p>
    <w:p w14:paraId="1EAEA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E1D0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BC54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steerModeValue:</w:t>
      </w:r>
    </w:p>
    <w:p w14:paraId="494ED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'https://forge.3gpp.org/rep/all/5G_APIs/raw/REL-16/TS29512_Npcf_SMPolicyControl.yaml#/components/schemas/SteerModeValue'</w:t>
      </w:r>
    </w:p>
    <w:p w14:paraId="70D2CF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active:</w:t>
      </w:r>
    </w:p>
    <w:p w14:paraId="626B86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52148F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standby:</w:t>
      </w:r>
    </w:p>
    <w:p w14:paraId="79E281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'https://forge.3gpp.org/rep/all/5G_APIs/raw/REL-16/TS29571_CommonData.yaml#/components/schemas/AccessTypeRm'</w:t>
      </w:r>
    </w:p>
    <w:p w14:paraId="01972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threeGLoad:</w:t>
      </w:r>
    </w:p>
    <w:p w14:paraId="1E669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5FB724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prioAcc:</w:t>
      </w:r>
    </w:p>
    <w:p w14:paraId="0FF315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7B82D3AC" w14:textId="77777777" w:rsidR="004B630D" w:rsidRPr="004B630D" w:rsidRDefault="004B630D" w:rsidP="004B630D">
      <w:pPr>
        <w:contextualSpacing/>
        <w:rPr>
          <w:rFonts w:ascii="Courier New" w:hAnsi="Courier New" w:cs="Courier New"/>
          <w:sz w:val="16"/>
          <w:szCs w:val="16"/>
        </w:rPr>
      </w:pPr>
    </w:p>
    <w:p w14:paraId="64FF59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TrafficControlData:</w:t>
      </w:r>
    </w:p>
    <w:p w14:paraId="33232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78575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E6F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tcId:</w:t>
      </w:r>
    </w:p>
    <w:p w14:paraId="082B33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C6113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flowStatus:</w:t>
      </w:r>
    </w:p>
    <w:p w14:paraId="332A58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'https://forge.3gpp.org/rep/all/5G_APIs/raw/REL-16/TS29514_Npcf_PolicyAuthorization.yaml#/components/schemas/FlowStatus'</w:t>
      </w:r>
    </w:p>
    <w:p w14:paraId="7A888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redirectInfo:</w:t>
      </w:r>
    </w:p>
    <w:p w14:paraId="63F426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2881D3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addRedirectInfo:</w:t>
      </w:r>
    </w:p>
    <w:p w14:paraId="178C6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095EC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929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1C3CF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minItems: 1</w:t>
      </w:r>
    </w:p>
    <w:p w14:paraId="6A354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muteNotif:</w:t>
      </w:r>
    </w:p>
    <w:p w14:paraId="1A2D98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624D18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trafficSteeringPolIdDl:</w:t>
      </w:r>
    </w:p>
    <w:p w14:paraId="42AE9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DD9DC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69DFA7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trafficSteeringPolIdUl:</w:t>
      </w:r>
    </w:p>
    <w:p w14:paraId="4421F4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A860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0799B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routeToLocs:</w:t>
      </w:r>
    </w:p>
    <w:p w14:paraId="2F9F6E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4F1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0222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'https://forge.3gpp.org/rep/all/5G_APIs/raw/REL-16/TS29571_CommonData.yaml#/components/schemas/RouteToLocation'</w:t>
      </w:r>
    </w:p>
    <w:p w14:paraId="39A284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traffCorreInd:</w:t>
      </w:r>
    </w:p>
    <w:p w14:paraId="2AB022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22CC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upPathChgEvent:</w:t>
      </w:r>
    </w:p>
    <w:p w14:paraId="4A8E0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'https://forge.3gpp.org/rep/all/5G_APIs/raw/REL-16/TS29512_Npcf_SMPolicyControl.yaml#/components/schemas/UpPathChgEvent'</w:t>
      </w:r>
    </w:p>
    <w:p w14:paraId="452C7D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steerFun:</w:t>
      </w:r>
    </w:p>
    <w:p w14:paraId="56EA2D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'https://forge.3gpp.org/rep/all/5G_APIs/raw/REL-16/TS29512_Npcf_SMPolicyControl.yaml#/components/schemas/SteeringFunctionality'</w:t>
      </w:r>
    </w:p>
    <w:p w14:paraId="70DA9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steerModeDl:</w:t>
      </w:r>
    </w:p>
    <w:p w14:paraId="0C2EB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'#/components/schemas/SteeringMode'</w:t>
      </w:r>
    </w:p>
    <w:p w14:paraId="78589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steerModeUl:</w:t>
      </w:r>
    </w:p>
    <w:p w14:paraId="7A8DB2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'#/components/schemas/SteeringMode'</w:t>
      </w:r>
    </w:p>
    <w:p w14:paraId="28FCE3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mulAccCtrl:</w:t>
      </w:r>
    </w:p>
    <w:p w14:paraId="08BFB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'https://forge.3gpp.org/rep/all/5G_APIs/raw/REL-16/TS29512_Npcf_SMPolicyControl.yaml#/components/schemas/MulticastAccessControl'</w:t>
      </w:r>
    </w:p>
    <w:p w14:paraId="3E1637C8" w14:textId="77777777" w:rsidR="004B630D" w:rsidRPr="004B630D" w:rsidRDefault="004B630D" w:rsidP="004B630D">
      <w:pPr>
        <w:contextualSpacing/>
        <w:rPr>
          <w:rFonts w:ascii="Courier New" w:hAnsi="Courier New" w:cs="Courier New"/>
          <w:sz w:val="16"/>
          <w:szCs w:val="16"/>
        </w:rPr>
      </w:pPr>
    </w:p>
    <w:p w14:paraId="7566C4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TrafficControlDataList:</w:t>
      </w:r>
    </w:p>
    <w:p w14:paraId="0287A2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87531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3093E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'#/components/schemas/TrafficControlData'</w:t>
      </w:r>
    </w:p>
    <w:p w14:paraId="04A9A05F" w14:textId="77777777" w:rsidR="004B630D" w:rsidRPr="004B630D" w:rsidRDefault="004B630D" w:rsidP="004B630D">
      <w:pPr>
        <w:contextualSpacing/>
        <w:rPr>
          <w:rFonts w:ascii="Courier New" w:hAnsi="Courier New" w:cs="Courier New"/>
          <w:sz w:val="16"/>
          <w:szCs w:val="16"/>
        </w:rPr>
      </w:pPr>
    </w:p>
    <w:p w14:paraId="7A7A0D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PccRule:</w:t>
      </w:r>
    </w:p>
    <w:p w14:paraId="375CB3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A54FF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DEAB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pccRuleId:</w:t>
      </w:r>
    </w:p>
    <w:p w14:paraId="5E78B1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74D85B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Univocally identifies the PCC rule within a PDU session.</w:t>
      </w:r>
    </w:p>
    <w:p w14:paraId="5410A4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flowInfoList:</w:t>
      </w:r>
    </w:p>
    <w:p w14:paraId="1D9365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A9C2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D87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'https://forge.3gpp.org/rep/all/5G_APIs/raw/REL-16/TS29512_Npcf_SMPolicyControl.yaml#/components/schemas/FlowInformation'</w:t>
      </w:r>
    </w:p>
    <w:p w14:paraId="72C3C8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applicationId:</w:t>
      </w:r>
    </w:p>
    <w:p w14:paraId="5BE79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F8A1A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appDescriptor:</w:t>
      </w:r>
    </w:p>
    <w:p w14:paraId="503A46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'https://forge.3gpp.org/rep/all/5G_APIs/raw/REL-16/TS29512_Npcf_SMPolicyControl.yaml#/components/schemas/ApplicationDescriptor'</w:t>
      </w:r>
    </w:p>
    <w:p w14:paraId="66ADDB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contentVersion:</w:t>
      </w:r>
    </w:p>
    <w:p w14:paraId="36CDBE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'https://forge.3gpp.org/rep/all/5G_APIs/raw/REL-16/TS29514_Npcf_PolicyAuthorization.yaml#/components/schemas/ContentVersion'</w:t>
      </w:r>
    </w:p>
    <w:p w14:paraId="0E0825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precedence:</w:t>
      </w:r>
    </w:p>
    <w:p w14:paraId="69960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3C4CFF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afSigProtocol:</w:t>
      </w:r>
    </w:p>
    <w:p w14:paraId="7101A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'https://forge.3gpp.org/rep/all/5G_APIs/raw/REL-16/TS29512_Npcf_SMPolicyControl.yaml#/components/schemas/AfSigProtocol'</w:t>
      </w:r>
    </w:p>
    <w:p w14:paraId="67F478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isAppRelocatable:</w:t>
      </w:r>
    </w:p>
    <w:p w14:paraId="28ACB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062E91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isUeAddrPreserved:</w:t>
      </w:r>
    </w:p>
    <w:p w14:paraId="43898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0E53BE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qosData:</w:t>
      </w:r>
    </w:p>
    <w:p w14:paraId="3DAEF5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FAF4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58275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'#/components/schemas/QosDataList'</w:t>
      </w:r>
    </w:p>
    <w:p w14:paraId="58E7F5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altQosParams:</w:t>
      </w:r>
    </w:p>
    <w:p w14:paraId="55CC0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EBD47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E602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'#/components/schemas/QosDataList'</w:t>
      </w:r>
    </w:p>
    <w:p w14:paraId="1B0D73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trafficControlData:</w:t>
      </w:r>
    </w:p>
    <w:p w14:paraId="6E09D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BB8CF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09F3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'#/components/schemas/TrafficControlDataList'</w:t>
      </w:r>
    </w:p>
    <w:p w14:paraId="34D7D5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conditionData:</w:t>
      </w:r>
    </w:p>
    <w:p w14:paraId="5730F7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'https://forge.3gpp.org/rep/all/5G_APIs/raw/REL-16/TS29512_Npcf_SMPolicyControl.yaml#/components/schemas/ConditionData'</w:t>
      </w:r>
    </w:p>
    <w:p w14:paraId="0C9008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tscaiInputDl:</w:t>
      </w:r>
    </w:p>
    <w:p w14:paraId="0CA40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0AF832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tscaiInputUl:</w:t>
      </w:r>
    </w:p>
    <w:p w14:paraId="6EB4BC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26AE4A9E" w14:textId="77777777" w:rsidR="004B630D" w:rsidRPr="004B630D" w:rsidRDefault="004B630D" w:rsidP="004B630D">
      <w:pPr>
        <w:contextualSpacing/>
        <w:rPr>
          <w:rFonts w:ascii="Courier New" w:hAnsi="Courier New" w:cs="Courier New"/>
          <w:sz w:val="16"/>
          <w:szCs w:val="16"/>
        </w:rPr>
      </w:pPr>
    </w:p>
    <w:p w14:paraId="077143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SnssaiInfo:</w:t>
      </w:r>
    </w:p>
    <w:p w14:paraId="1F41DB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C8E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DD64C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plmnInfo:</w:t>
      </w:r>
    </w:p>
    <w:p w14:paraId="613E20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'nrNrm.yaml#/components/schemas/PlmnInfo'</w:t>
      </w:r>
    </w:p>
    <w:p w14:paraId="275E8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administrativeState:</w:t>
      </w:r>
    </w:p>
    <w:p w14:paraId="6F9191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'genericNrm.yaml#/components/schemas/AdministrativeState'</w:t>
      </w:r>
    </w:p>
    <w:p w14:paraId="3E99E4DC" w14:textId="77777777" w:rsidR="004B630D" w:rsidRPr="004B630D" w:rsidRDefault="004B630D" w:rsidP="004B630D">
      <w:pPr>
        <w:contextualSpacing/>
        <w:rPr>
          <w:rFonts w:ascii="Courier New" w:hAnsi="Courier New" w:cs="Courier New"/>
          <w:sz w:val="16"/>
          <w:szCs w:val="16"/>
        </w:rPr>
      </w:pPr>
    </w:p>
    <w:p w14:paraId="30ED98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NsacfInfoSnssai:</w:t>
      </w:r>
    </w:p>
    <w:p w14:paraId="260E91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7FA8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C4ED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SnssaiInfo:</w:t>
      </w:r>
    </w:p>
    <w:p w14:paraId="1DD964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'#/components/schemas/SnssaiInfo'</w:t>
      </w:r>
    </w:p>
    <w:p w14:paraId="37EEAA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isSubjectToNsac:</w:t>
      </w:r>
    </w:p>
    <w:p w14:paraId="5A1499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634700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maxNumberofUEs:</w:t>
      </w:r>
    </w:p>
    <w:p w14:paraId="35F71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2ECF7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eACMode:</w:t>
      </w:r>
    </w:p>
    <w:p w14:paraId="37D3DF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61EF8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7D3B2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INACTIVE</w:t>
      </w:r>
    </w:p>
    <w:p w14:paraId="611BF5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ACTIVE</w:t>
      </w:r>
    </w:p>
    <w:p w14:paraId="08B55F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activeEacThreshhold:</w:t>
      </w:r>
    </w:p>
    <w:p w14:paraId="3120A7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CA9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deactiveEacThreshhold:</w:t>
      </w:r>
    </w:p>
    <w:p w14:paraId="13CCE3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63747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numberofUEs:</w:t>
      </w:r>
    </w:p>
    <w:p w14:paraId="01AF68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1373F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uEIdList:</w:t>
      </w:r>
    </w:p>
    <w:p w14:paraId="7F83FD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593E1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5399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CF3E2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345D4D2" w14:textId="77777777" w:rsidR="004B630D" w:rsidRPr="004B630D" w:rsidRDefault="004B630D" w:rsidP="004B630D">
      <w:pPr>
        <w:contextualSpacing/>
        <w:rPr>
          <w:rFonts w:ascii="Courier New" w:hAnsi="Courier New" w:cs="Courier New"/>
          <w:sz w:val="16"/>
          <w:szCs w:val="16"/>
        </w:rPr>
      </w:pPr>
    </w:p>
    <w:p w14:paraId="790241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concrete IOCs --------------------------------------------</w:t>
      </w:r>
    </w:p>
    <w:p w14:paraId="668D05BD" w14:textId="77777777" w:rsidR="004B630D" w:rsidRPr="004B630D" w:rsidRDefault="004B630D" w:rsidP="004B630D">
      <w:pPr>
        <w:contextualSpacing/>
        <w:rPr>
          <w:rFonts w:ascii="Courier New" w:hAnsi="Courier New" w:cs="Courier New"/>
          <w:sz w:val="16"/>
          <w:szCs w:val="16"/>
        </w:rPr>
      </w:pPr>
    </w:p>
    <w:p w14:paraId="4B222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SubNetwork-Single:</w:t>
      </w:r>
    </w:p>
    <w:p w14:paraId="778D2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D7F9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30D52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1338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CF8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10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D01F6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'genericNrm.yaml#/components/schemas/SubNetwork-Attr'</w:t>
      </w:r>
    </w:p>
    <w:p w14:paraId="1F5FF0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'genericNrm.yaml#/components/schemas/SubNetwork-ncO'</w:t>
      </w:r>
    </w:p>
    <w:p w14:paraId="3EA319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0840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9CD1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SubNetwork:</w:t>
      </w:r>
    </w:p>
    <w:p w14:paraId="582463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'#/components/schemas/SubNetwork-Multiple'</w:t>
      </w:r>
    </w:p>
    <w:p w14:paraId="07160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ManagedElement:</w:t>
      </w:r>
    </w:p>
    <w:p w14:paraId="7269A2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'#/components/schemas/ManagedElement-Multiple'</w:t>
      </w:r>
    </w:p>
    <w:p w14:paraId="59904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ExternalAmfFunction:</w:t>
      </w:r>
    </w:p>
    <w:p w14:paraId="0ED60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'#/components/schemas/ExternalAmfFunction-Multiple'</w:t>
      </w:r>
    </w:p>
    <w:p w14:paraId="431EB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ExternalNrfFunction:</w:t>
      </w:r>
    </w:p>
    <w:p w14:paraId="0BFC43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'#/components/schemas/ExternalNrfFunction-Multiple'</w:t>
      </w:r>
    </w:p>
    <w:p w14:paraId="67B8CB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ExternalNssfFunction:</w:t>
      </w:r>
    </w:p>
    <w:p w14:paraId="375910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'#/components/schemas/ExternalNssfFunction-Multiple'</w:t>
      </w:r>
    </w:p>
    <w:p w14:paraId="6ED5A4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w:t>
      </w:r>
    </w:p>
    <w:p w14:paraId="1519ED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'#/components/schemas/AmfSet-Multiple'</w:t>
      </w:r>
    </w:p>
    <w:p w14:paraId="1EC419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w:t>
      </w:r>
    </w:p>
    <w:p w14:paraId="641329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'#/components/schemas/AmfRegion-Multiple'</w:t>
      </w:r>
    </w:p>
    <w:p w14:paraId="4E282F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76B16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0F2C36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2E44B6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'#/components/schemas/Dynamic5QISet-Multiple'</w:t>
      </w:r>
    </w:p>
    <w:p w14:paraId="1D0EF65C" w14:textId="77777777" w:rsidR="004B630D" w:rsidRPr="004B630D" w:rsidRDefault="004B630D" w:rsidP="004B630D">
      <w:pPr>
        <w:contextualSpacing/>
        <w:rPr>
          <w:rFonts w:ascii="Courier New" w:hAnsi="Courier New" w:cs="Courier New"/>
          <w:sz w:val="16"/>
          <w:szCs w:val="16"/>
        </w:rPr>
      </w:pPr>
    </w:p>
    <w:p w14:paraId="620DD8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ManagedElement-Single:</w:t>
      </w:r>
    </w:p>
    <w:p w14:paraId="48377F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41DFC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D7E2B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5BA2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7C2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FEE43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2AA7E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'genericNrm.yaml#/components/schemas/ManagedElement-Attr'</w:t>
      </w:r>
    </w:p>
    <w:p w14:paraId="31CFA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'genericNrm.yaml#/components/schemas/ManagedElement-ncO'</w:t>
      </w:r>
    </w:p>
    <w:p w14:paraId="0609A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8B95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E6D5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AmfFunction:</w:t>
      </w:r>
    </w:p>
    <w:p w14:paraId="0DA546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'#/components/schemas/AmfFunction-Multiple'</w:t>
      </w:r>
    </w:p>
    <w:p w14:paraId="18966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SmfFunction:</w:t>
      </w:r>
    </w:p>
    <w:p w14:paraId="5CCC0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'#/components/schemas/SmfFunction-Multiple'</w:t>
      </w:r>
    </w:p>
    <w:p w14:paraId="1A352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UpfFunction:</w:t>
      </w:r>
    </w:p>
    <w:p w14:paraId="052C7C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'#/components/schemas/UpfFunction-Multiple'</w:t>
      </w:r>
    </w:p>
    <w:p w14:paraId="16B8D8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   </w:t>
      </w:r>
    </w:p>
    <w:p w14:paraId="4C6736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'#/components/schemas/N3iwfFunction-Multiple'</w:t>
      </w:r>
    </w:p>
    <w:p w14:paraId="2EB4A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PcfFunction:</w:t>
      </w:r>
    </w:p>
    <w:p w14:paraId="62C65E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'#/components/schemas/PcfFunction-Multiple'</w:t>
      </w:r>
    </w:p>
    <w:p w14:paraId="6F2C9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AusfFunction:</w:t>
      </w:r>
    </w:p>
    <w:p w14:paraId="1DFDF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'#/components/schemas/AusfFunction-Multiple'</w:t>
      </w:r>
    </w:p>
    <w:p w14:paraId="3418B8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UdmFunction:</w:t>
      </w:r>
    </w:p>
    <w:p w14:paraId="335EB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'#/components/schemas/UdmFunction-Multiple'</w:t>
      </w:r>
    </w:p>
    <w:p w14:paraId="533D5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UdrFunction:</w:t>
      </w:r>
    </w:p>
    <w:p w14:paraId="7430E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'#/components/schemas/UdrFunction-Multiple'</w:t>
      </w:r>
    </w:p>
    <w:p w14:paraId="12CC55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UdsfFunction:</w:t>
      </w:r>
    </w:p>
    <w:p w14:paraId="43EF9F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'#/components/schemas/UdsfFunction-Multiple'</w:t>
      </w:r>
    </w:p>
    <w:p w14:paraId="5AB809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NrfFunction:</w:t>
      </w:r>
    </w:p>
    <w:p w14:paraId="61413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'#/components/schemas/NrfFunction-Multiple'</w:t>
      </w:r>
    </w:p>
    <w:p w14:paraId="1D62D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NssfFunction:</w:t>
      </w:r>
    </w:p>
    <w:p w14:paraId="74FE6B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'#/components/schemas/NssfFunction-Multiple'</w:t>
      </w:r>
    </w:p>
    <w:p w14:paraId="5F7A84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SmsfFunction:</w:t>
      </w:r>
    </w:p>
    <w:p w14:paraId="7A2B5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'#/components/schemas/SmsfFunction-Multiple'</w:t>
      </w:r>
    </w:p>
    <w:p w14:paraId="6C5F26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LmfFunction:</w:t>
      </w:r>
    </w:p>
    <w:p w14:paraId="196768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'#/components/schemas/LmfFunction-Multiple'</w:t>
      </w:r>
    </w:p>
    <w:p w14:paraId="2F338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NgeirFunction:</w:t>
      </w:r>
    </w:p>
    <w:p w14:paraId="676297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'#/components/schemas/NgeirFunction-Multiple'</w:t>
      </w:r>
    </w:p>
    <w:p w14:paraId="4C6D0F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SeppFunction:</w:t>
      </w:r>
    </w:p>
    <w:p w14:paraId="0F0933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'#/components/schemas/SeppFunction-Multiple'</w:t>
      </w:r>
    </w:p>
    <w:p w14:paraId="6F198E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NwdafFunction:</w:t>
      </w:r>
    </w:p>
    <w:p w14:paraId="426A32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'#/components/schemas/NwdafFunction-Multiple'</w:t>
      </w:r>
    </w:p>
    <w:p w14:paraId="7F2EAC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ScpFunction:</w:t>
      </w:r>
    </w:p>
    <w:p w14:paraId="3C948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'#/components/schemas/ScpFunction-Multiple'</w:t>
      </w:r>
    </w:p>
    <w:p w14:paraId="2951B6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NefFunction:</w:t>
      </w:r>
    </w:p>
    <w:p w14:paraId="3ED45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'#/components/schemas/NefFunction-Multiple'</w:t>
      </w:r>
    </w:p>
    <w:p w14:paraId="73D533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55139C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6C6828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72F6F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'#/components/schemas/Dynamic5QISet-Multiple'</w:t>
      </w:r>
    </w:p>
    <w:p w14:paraId="0749F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539CB41" w14:textId="77777777" w:rsidR="00C40712" w:rsidRPr="004B630D" w:rsidRDefault="004B630D" w:rsidP="00C40712">
      <w:pPr>
        <w:contextualSpacing/>
        <w:rPr>
          <w:ins w:id="110" w:author="Konstantinos Samdanis " w:date="2021-10-01T19:36:00Z"/>
          <w:rFonts w:ascii="Courier New" w:hAnsi="Courier New" w:cs="Courier New"/>
          <w:sz w:val="16"/>
          <w:szCs w:val="16"/>
        </w:rPr>
      </w:pPr>
      <w:r w:rsidRPr="004B630D">
        <w:rPr>
          <w:rFonts w:ascii="Courier New" w:hAnsi="Courier New" w:cs="Courier New"/>
          <w:sz w:val="16"/>
          <w:szCs w:val="16"/>
        </w:rPr>
        <w:t xml:space="preserve">      </w:t>
      </w:r>
      <w:ins w:id="111" w:author="Konstantinos Samdanis " w:date="2021-10-01T19:36:00Z">
        <w:r w:rsidR="00C40712" w:rsidRPr="004B630D">
          <w:rPr>
            <w:rFonts w:ascii="Courier New" w:hAnsi="Courier New" w:cs="Courier New"/>
            <w:sz w:val="16"/>
            <w:szCs w:val="16"/>
          </w:rPr>
          <w:t>GUAMInfo:</w:t>
        </w:r>
      </w:ins>
    </w:p>
    <w:p w14:paraId="15374286" w14:textId="77777777" w:rsidR="00C40712" w:rsidRPr="004B630D" w:rsidRDefault="00C40712" w:rsidP="00C40712">
      <w:pPr>
        <w:contextualSpacing/>
        <w:rPr>
          <w:ins w:id="112" w:author="Konstantinos Samdanis " w:date="2021-10-01T19:36:00Z"/>
          <w:rFonts w:ascii="Courier New" w:hAnsi="Courier New" w:cs="Courier New"/>
          <w:sz w:val="16"/>
          <w:szCs w:val="16"/>
        </w:rPr>
      </w:pPr>
      <w:ins w:id="113" w:author="Konstantinos Samdanis " w:date="2021-10-01T19:36:00Z">
        <w:r w:rsidRPr="004B630D">
          <w:rPr>
            <w:rFonts w:ascii="Courier New" w:hAnsi="Courier New" w:cs="Courier New"/>
            <w:sz w:val="16"/>
            <w:szCs w:val="16"/>
          </w:rPr>
          <w:t xml:space="preserve">        type: object</w:t>
        </w:r>
      </w:ins>
    </w:p>
    <w:p w14:paraId="03FFD438" w14:textId="77777777" w:rsidR="00C40712" w:rsidRPr="004B630D" w:rsidRDefault="00C40712" w:rsidP="00C40712">
      <w:pPr>
        <w:contextualSpacing/>
        <w:rPr>
          <w:ins w:id="114" w:author="Konstantinos Samdanis " w:date="2021-10-01T19:36:00Z"/>
          <w:rFonts w:ascii="Courier New" w:hAnsi="Courier New" w:cs="Courier New"/>
          <w:sz w:val="16"/>
          <w:szCs w:val="16"/>
        </w:rPr>
      </w:pPr>
      <w:ins w:id="115" w:author="Konstantinos Samdanis " w:date="2021-10-01T19:36:00Z">
        <w:r w:rsidRPr="004B630D">
          <w:rPr>
            <w:rFonts w:ascii="Courier New" w:hAnsi="Courier New" w:cs="Courier New"/>
            <w:sz w:val="16"/>
            <w:szCs w:val="16"/>
          </w:rPr>
          <w:t xml:space="preserve">          properties:</w:t>
        </w:r>
      </w:ins>
    </w:p>
    <w:p w14:paraId="087D0B0A" w14:textId="77777777" w:rsidR="00C40712" w:rsidRPr="004B630D" w:rsidRDefault="00C40712" w:rsidP="00C40712">
      <w:pPr>
        <w:contextualSpacing/>
        <w:rPr>
          <w:ins w:id="116" w:author="Konstantinos Samdanis " w:date="2021-10-01T19:36:00Z"/>
          <w:rFonts w:ascii="Courier New" w:hAnsi="Courier New" w:cs="Courier New"/>
          <w:sz w:val="16"/>
          <w:szCs w:val="16"/>
        </w:rPr>
      </w:pPr>
      <w:ins w:id="117" w:author="Konstantinos Samdanis " w:date="2021-10-01T19:36:00Z">
        <w:r w:rsidRPr="004B630D">
          <w:rPr>
            <w:rFonts w:ascii="Courier New" w:hAnsi="Courier New" w:cs="Courier New"/>
            <w:sz w:val="16"/>
            <w:szCs w:val="16"/>
          </w:rPr>
          <w:t xml:space="preserve">            pLMNId: </w:t>
        </w:r>
      </w:ins>
    </w:p>
    <w:p w14:paraId="401D35EE" w14:textId="77777777" w:rsidR="00C40712" w:rsidRPr="004B630D" w:rsidRDefault="00C40712" w:rsidP="00C40712">
      <w:pPr>
        <w:contextualSpacing/>
        <w:rPr>
          <w:ins w:id="118" w:author="Konstantinos Samdanis " w:date="2021-10-01T19:36:00Z"/>
          <w:rFonts w:ascii="Courier New" w:hAnsi="Courier New" w:cs="Courier New"/>
          <w:sz w:val="16"/>
          <w:szCs w:val="16"/>
        </w:rPr>
      </w:pPr>
      <w:ins w:id="119" w:author="Konstantinos Samdanis " w:date="2021-10-01T19:36:00Z">
        <w:r w:rsidRPr="004B630D">
          <w:rPr>
            <w:rFonts w:ascii="Courier New" w:hAnsi="Courier New" w:cs="Courier New"/>
            <w:sz w:val="16"/>
            <w:szCs w:val="16"/>
          </w:rPr>
          <w:t xml:space="preserve">              $ref: 'nrNrm.yaml#/components/schemas/PlmnId'</w:t>
        </w:r>
      </w:ins>
    </w:p>
    <w:p w14:paraId="3BAAC740" w14:textId="77777777" w:rsidR="00C40712" w:rsidRPr="004B630D" w:rsidRDefault="00C40712" w:rsidP="00C40712">
      <w:pPr>
        <w:contextualSpacing/>
        <w:rPr>
          <w:ins w:id="120" w:author="Konstantinos Samdanis " w:date="2021-10-01T19:36:00Z"/>
          <w:rFonts w:ascii="Courier New" w:hAnsi="Courier New" w:cs="Courier New"/>
          <w:sz w:val="16"/>
          <w:szCs w:val="16"/>
        </w:rPr>
      </w:pPr>
      <w:ins w:id="121" w:author="Konstantinos Samdanis " w:date="2021-10-01T19:36:00Z">
        <w:r w:rsidRPr="004B630D">
          <w:rPr>
            <w:rFonts w:ascii="Courier New" w:hAnsi="Courier New" w:cs="Courier New"/>
            <w:sz w:val="16"/>
            <w:szCs w:val="16"/>
          </w:rPr>
          <w:t xml:space="preserve">            aMFIdentifier:</w:t>
        </w:r>
      </w:ins>
    </w:p>
    <w:p w14:paraId="21AAA949" w14:textId="77777777" w:rsidR="00C40712" w:rsidRPr="004B630D" w:rsidRDefault="00C40712" w:rsidP="00C40712">
      <w:pPr>
        <w:contextualSpacing/>
        <w:rPr>
          <w:ins w:id="122" w:author="Konstantinos Samdanis " w:date="2021-10-01T19:36:00Z"/>
          <w:rFonts w:ascii="Courier New" w:hAnsi="Courier New" w:cs="Courier New"/>
          <w:sz w:val="16"/>
          <w:szCs w:val="16"/>
        </w:rPr>
      </w:pPr>
      <w:ins w:id="123" w:author="Konstantinos Samdanis " w:date="2021-10-01T19:36:00Z">
        <w:r w:rsidRPr="004B630D">
          <w:rPr>
            <w:rFonts w:ascii="Courier New" w:hAnsi="Courier New" w:cs="Courier New"/>
            <w:sz w:val="16"/>
            <w:szCs w:val="16"/>
          </w:rPr>
          <w:t xml:space="preserve">              type: integer</w:t>
        </w:r>
      </w:ins>
    </w:p>
    <w:p w14:paraId="14FCF8E6" w14:textId="2B2D107D" w:rsidR="004B630D" w:rsidRPr="004B630D" w:rsidDel="00C40712" w:rsidRDefault="004B630D" w:rsidP="00C40712">
      <w:pPr>
        <w:contextualSpacing/>
        <w:rPr>
          <w:del w:id="124" w:author="Konstantinos Samdanis " w:date="2021-10-01T19:36:00Z"/>
          <w:rFonts w:ascii="Courier New" w:hAnsi="Courier New" w:cs="Courier New"/>
          <w:sz w:val="16"/>
          <w:szCs w:val="16"/>
        </w:rPr>
      </w:pPr>
    </w:p>
    <w:p w14:paraId="47E54D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2DEA9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AmfFunction-Single:</w:t>
      </w:r>
    </w:p>
    <w:p w14:paraId="73136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AA5F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C0ED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9A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8953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5CB3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D5C15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60AAB1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F6927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00F52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plmnInfoList:</w:t>
      </w:r>
    </w:p>
    <w:p w14:paraId="76CFF7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'nrNrm.yaml#/components/schemas/PlmnInfoList'</w:t>
      </w:r>
    </w:p>
    <w:p w14:paraId="234516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amfIdentifier:</w:t>
      </w:r>
    </w:p>
    <w:p w14:paraId="2C6B9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'#/components/schemas/AmfIdentifier'</w:t>
      </w:r>
    </w:p>
    <w:p w14:paraId="363CA4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4F82BE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3EE140C" w14:textId="77777777" w:rsidR="00D048B1" w:rsidRPr="006369D8" w:rsidRDefault="004B630D" w:rsidP="00D048B1">
      <w:pPr>
        <w:contextualSpacing/>
        <w:rPr>
          <w:ins w:id="125" w:author="Konstantinos Samdanis " w:date="2021-10-01T18:14:00Z"/>
          <w:rFonts w:ascii="Courier New" w:hAnsi="Courier New" w:cs="Courier New"/>
          <w:sz w:val="16"/>
          <w:szCs w:val="16"/>
        </w:rPr>
      </w:pPr>
      <w:r w:rsidRPr="006369D8">
        <w:rPr>
          <w:rFonts w:ascii="Courier New" w:hAnsi="Courier New" w:cs="Courier New"/>
          <w:sz w:val="16"/>
          <w:szCs w:val="16"/>
        </w:rPr>
        <w:t xml:space="preserve">                    </w:t>
      </w:r>
      <w:ins w:id="126" w:author="Konstantinos Samdanis " w:date="2021-10-01T18:14:00Z">
        <w:r w:rsidR="00D048B1" w:rsidRPr="006369D8">
          <w:rPr>
            <w:rFonts w:ascii="Courier New" w:hAnsi="Courier New" w:cs="Courier New"/>
            <w:sz w:val="16"/>
            <w:szCs w:val="16"/>
          </w:rPr>
          <w:t>interPlmnFQDN:</w:t>
        </w:r>
      </w:ins>
    </w:p>
    <w:p w14:paraId="7F83E2B4" w14:textId="77777777" w:rsidR="00D048B1" w:rsidRPr="006369D8" w:rsidRDefault="00D048B1" w:rsidP="00D048B1">
      <w:pPr>
        <w:contextualSpacing/>
        <w:rPr>
          <w:ins w:id="127" w:author="Konstantinos Samdanis " w:date="2021-10-01T18:14:00Z"/>
          <w:rFonts w:ascii="Courier New" w:hAnsi="Courier New" w:cs="Courier New"/>
          <w:sz w:val="16"/>
          <w:szCs w:val="16"/>
        </w:rPr>
      </w:pPr>
      <w:ins w:id="128" w:author="Konstantinos Samdanis " w:date="2021-10-01T18:14:00Z">
        <w:r w:rsidRPr="006369D8">
          <w:rPr>
            <w:rFonts w:ascii="Courier New" w:hAnsi="Courier New" w:cs="Courier New"/>
            <w:sz w:val="16"/>
            <w:szCs w:val="16"/>
          </w:rPr>
          <w:t xml:space="preserve">                      type: string</w:t>
        </w:r>
      </w:ins>
    </w:p>
    <w:p w14:paraId="019D1C24" w14:textId="7290D253" w:rsidR="00D048B1" w:rsidRPr="006369D8" w:rsidRDefault="00D048B1" w:rsidP="00D048B1">
      <w:pPr>
        <w:contextualSpacing/>
        <w:rPr>
          <w:rFonts w:ascii="Courier New" w:hAnsi="Courier New" w:cs="Courier New"/>
          <w:sz w:val="16"/>
          <w:szCs w:val="16"/>
        </w:rPr>
      </w:pPr>
      <w:ins w:id="129" w:author="Konstantinos Samdanis " w:date="2021-10-01T18:14:00Z">
        <w:r w:rsidRPr="006369D8">
          <w:rPr>
            <w:rFonts w:ascii="Courier New" w:hAnsi="Courier New" w:cs="Courier New"/>
            <w:sz w:val="16"/>
            <w:szCs w:val="16"/>
          </w:rPr>
          <w:t xml:space="preserve">                    taiList:</w:t>
        </w:r>
      </w:ins>
    </w:p>
    <w:p w14:paraId="38E1C213" w14:textId="698D6379" w:rsidR="00D048B1" w:rsidRPr="006369D8" w:rsidRDefault="007475EA" w:rsidP="00D048B1">
      <w:pPr>
        <w:contextualSpacing/>
        <w:rPr>
          <w:ins w:id="130" w:author="Konstantinos Samdanis " w:date="2021-10-01T18:14:00Z"/>
          <w:rFonts w:ascii="Courier New" w:hAnsi="Courier New" w:cs="Courier New"/>
          <w:sz w:val="16"/>
          <w:szCs w:val="16"/>
        </w:rPr>
      </w:pPr>
      <w:r w:rsidRPr="006369D8">
        <w:rPr>
          <w:rFonts w:ascii="Courier New" w:hAnsi="Courier New" w:cs="Courier New"/>
          <w:sz w:val="16"/>
          <w:szCs w:val="16"/>
        </w:rPr>
        <w:tab/>
      </w:r>
      <w:r w:rsidRPr="006369D8">
        <w:rPr>
          <w:rFonts w:ascii="Courier New" w:hAnsi="Courier New" w:cs="Courier New"/>
          <w:sz w:val="16"/>
          <w:szCs w:val="16"/>
        </w:rPr>
        <w:tab/>
      </w:r>
      <w:r w:rsidRPr="006369D8">
        <w:rPr>
          <w:rFonts w:ascii="Courier New" w:hAnsi="Courier New" w:cs="Courier New"/>
          <w:sz w:val="16"/>
          <w:szCs w:val="16"/>
        </w:rPr>
        <w:tab/>
      </w:r>
      <w:ins w:id="131" w:author="Konstantinos Samdanis " w:date="2021-10-01T18:27:00Z">
        <w:r w:rsidRPr="006369D8">
          <w:rPr>
            <w:rFonts w:ascii="Courier New" w:hAnsi="Courier New" w:cs="Courier New"/>
            <w:sz w:val="16"/>
            <w:szCs w:val="16"/>
          </w:rPr>
          <w:t>$ref: 'nrNrm.yaml#/components/schemas/</w:t>
        </w:r>
      </w:ins>
      <w:ins w:id="132" w:author="Konstantinos Samdanis " w:date="2021-10-01T18:31:00Z">
        <w:r w:rsidRPr="006369D8">
          <w:rPr>
            <w:rFonts w:ascii="Courier New" w:hAnsi="Courier New" w:cs="Courier New"/>
            <w:sz w:val="16"/>
            <w:szCs w:val="16"/>
          </w:rPr>
          <w:t>T</w:t>
        </w:r>
      </w:ins>
      <w:ins w:id="133" w:author="Konstantinos Samdanis " w:date="2021-10-01T18:32:00Z">
        <w:r w:rsidRPr="006369D8">
          <w:rPr>
            <w:rFonts w:ascii="Courier New" w:hAnsi="Courier New" w:cs="Courier New"/>
            <w:sz w:val="16"/>
            <w:szCs w:val="16"/>
          </w:rPr>
          <w:t>ai</w:t>
        </w:r>
      </w:ins>
      <w:ins w:id="134" w:author="Konstantinos Samdanis " w:date="2021-10-01T18:27:00Z">
        <w:r w:rsidRPr="006369D8">
          <w:rPr>
            <w:rFonts w:ascii="Courier New" w:hAnsi="Courier New" w:cs="Courier New"/>
            <w:sz w:val="16"/>
            <w:szCs w:val="16"/>
          </w:rPr>
          <w:t>'</w:t>
        </w:r>
      </w:ins>
    </w:p>
    <w:p w14:paraId="65C85F3B" w14:textId="47DF198F" w:rsidR="00D048B1" w:rsidRPr="006369D8" w:rsidRDefault="00D048B1" w:rsidP="00D048B1">
      <w:pPr>
        <w:contextualSpacing/>
        <w:rPr>
          <w:rFonts w:ascii="Courier New" w:hAnsi="Courier New" w:cs="Courier New"/>
          <w:sz w:val="16"/>
          <w:szCs w:val="16"/>
        </w:rPr>
      </w:pPr>
      <w:ins w:id="135" w:author="Konstantinos Samdanis " w:date="2021-10-01T18:14:00Z">
        <w:r w:rsidRPr="006369D8">
          <w:rPr>
            <w:rFonts w:ascii="Courier New" w:hAnsi="Courier New" w:cs="Courier New"/>
            <w:sz w:val="16"/>
            <w:szCs w:val="16"/>
          </w:rPr>
          <w:t xml:space="preserve">                    taiRangeList:</w:t>
        </w:r>
      </w:ins>
    </w:p>
    <w:p w14:paraId="54E467CD" w14:textId="66B83DBE" w:rsidR="00D048B1" w:rsidRPr="006369D8" w:rsidRDefault="007475EA" w:rsidP="00D048B1">
      <w:pPr>
        <w:contextualSpacing/>
        <w:rPr>
          <w:rFonts w:ascii="Courier New" w:hAnsi="Courier New" w:cs="Courier New"/>
          <w:sz w:val="16"/>
          <w:szCs w:val="16"/>
        </w:rPr>
      </w:pPr>
      <w:ins w:id="136" w:author="Konstantinos Samdanis " w:date="2021-10-01T18:27:00Z">
        <w:r w:rsidRPr="006369D8">
          <w:rPr>
            <w:rFonts w:ascii="Courier New" w:hAnsi="Courier New" w:cs="Courier New"/>
            <w:sz w:val="16"/>
            <w:szCs w:val="16"/>
          </w:rPr>
          <w:tab/>
        </w:r>
        <w:r w:rsidRPr="006369D8">
          <w:rPr>
            <w:rFonts w:ascii="Courier New" w:hAnsi="Courier New" w:cs="Courier New"/>
            <w:sz w:val="16"/>
            <w:szCs w:val="16"/>
          </w:rPr>
          <w:tab/>
        </w:r>
        <w:r w:rsidRPr="006369D8">
          <w:rPr>
            <w:rFonts w:ascii="Courier New" w:hAnsi="Courier New" w:cs="Courier New"/>
            <w:sz w:val="16"/>
            <w:szCs w:val="16"/>
          </w:rPr>
          <w:tab/>
          <w:t>$ref: 'nrNrm.yaml#/components/schemas/TaiRange'</w:t>
        </w:r>
      </w:ins>
    </w:p>
    <w:p w14:paraId="2A729647" w14:textId="47818F55" w:rsidR="004B630D" w:rsidRPr="004B630D" w:rsidRDefault="00D048B1" w:rsidP="00D048B1">
      <w:pPr>
        <w:ind w:left="1440"/>
        <w:contextualSpacing/>
        <w:rPr>
          <w:rFonts w:ascii="Courier New" w:hAnsi="Courier New" w:cs="Courier New"/>
          <w:sz w:val="16"/>
          <w:szCs w:val="16"/>
        </w:rPr>
      </w:pPr>
      <w:r w:rsidRPr="006369D8">
        <w:rPr>
          <w:rFonts w:ascii="Courier New" w:hAnsi="Courier New" w:cs="Courier New"/>
          <w:sz w:val="16"/>
          <w:szCs w:val="16"/>
        </w:rPr>
        <w:t xml:space="preserve">     </w:t>
      </w:r>
      <w:r w:rsidR="004B630D" w:rsidRPr="004B630D">
        <w:rPr>
          <w:rFonts w:ascii="Courier New" w:hAnsi="Courier New" w:cs="Courier New"/>
          <w:sz w:val="16"/>
          <w:szCs w:val="16"/>
        </w:rPr>
        <w:t>weightFactor:</w:t>
      </w:r>
    </w:p>
    <w:p w14:paraId="08FBF1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'#/components/schemas/WeightFactor'</w:t>
      </w:r>
    </w:p>
    <w:p w14:paraId="046DF4BB" w14:textId="0956CAC1" w:rsidR="00D048B1" w:rsidRPr="00D048B1" w:rsidDel="00D048B1" w:rsidRDefault="004B630D" w:rsidP="00D048B1">
      <w:pPr>
        <w:contextualSpacing/>
        <w:rPr>
          <w:del w:id="137" w:author="Konstantinos Samdanis " w:date="2021-10-01T18:15:00Z"/>
          <w:rFonts w:ascii="Courier New" w:hAnsi="Courier New" w:cs="Courier New"/>
          <w:sz w:val="16"/>
          <w:szCs w:val="16"/>
        </w:rPr>
      </w:pPr>
      <w:r w:rsidRPr="004B630D">
        <w:rPr>
          <w:rFonts w:ascii="Courier New" w:hAnsi="Courier New" w:cs="Courier New"/>
          <w:sz w:val="16"/>
          <w:szCs w:val="16"/>
        </w:rPr>
        <w:t xml:space="preserve">                    </w:t>
      </w:r>
      <w:del w:id="138" w:author="Konstantinos Samdanis " w:date="2021-10-01T18:15:00Z">
        <w:r w:rsidR="00D048B1" w:rsidRPr="00D048B1" w:rsidDel="00D048B1">
          <w:rPr>
            <w:rFonts w:ascii="Courier New" w:hAnsi="Courier New" w:cs="Courier New"/>
            <w:sz w:val="16"/>
            <w:szCs w:val="16"/>
          </w:rPr>
          <w:delText>snssaiList:</w:delText>
        </w:r>
      </w:del>
    </w:p>
    <w:p w14:paraId="2AAF6377" w14:textId="61ACF47A" w:rsidR="00D048B1" w:rsidRDefault="00D048B1" w:rsidP="00D048B1">
      <w:pPr>
        <w:contextualSpacing/>
        <w:rPr>
          <w:rFonts w:ascii="Courier New" w:hAnsi="Courier New" w:cs="Courier New"/>
          <w:sz w:val="16"/>
          <w:szCs w:val="16"/>
        </w:rPr>
      </w:pPr>
      <w:del w:id="139" w:author="Konstantinos Samdanis " w:date="2021-10-01T18:15:00Z">
        <w:r w:rsidRPr="00D048B1" w:rsidDel="00D048B1">
          <w:rPr>
            <w:rFonts w:ascii="Courier New" w:hAnsi="Courier New" w:cs="Courier New"/>
            <w:sz w:val="16"/>
            <w:szCs w:val="16"/>
          </w:rPr>
          <w:delText xml:space="preserve">                      $ref: 'nrNrm.yaml#/components/schemas/SnssaiList'</w:delText>
        </w:r>
      </w:del>
    </w:p>
    <w:p w14:paraId="3A37D58B" w14:textId="77777777" w:rsidR="00D048B1" w:rsidRPr="004B630D" w:rsidRDefault="00D048B1" w:rsidP="00D048B1">
      <w:pPr>
        <w:contextualSpacing/>
        <w:rPr>
          <w:ins w:id="140" w:author="Konstantinos Samdanis " w:date="2021-10-01T18:15:00Z"/>
          <w:rFonts w:ascii="Courier New" w:hAnsi="Courier New" w:cs="Courier New"/>
          <w:sz w:val="16"/>
          <w:szCs w:val="16"/>
        </w:rPr>
      </w:pPr>
      <w:r>
        <w:rPr>
          <w:rFonts w:ascii="Courier New" w:hAnsi="Courier New" w:cs="Courier New"/>
          <w:sz w:val="16"/>
          <w:szCs w:val="16"/>
        </w:rPr>
        <w:lastRenderedPageBreak/>
        <w:t xml:space="preserve">                    </w:t>
      </w:r>
      <w:ins w:id="141" w:author="Konstantinos Samdanis " w:date="2021-10-01T18:15:00Z">
        <w:r w:rsidRPr="004B630D">
          <w:rPr>
            <w:rFonts w:ascii="Courier New" w:hAnsi="Courier New" w:cs="Courier New"/>
            <w:sz w:val="16"/>
            <w:szCs w:val="16"/>
          </w:rPr>
          <w:t>cNSIIdList:</w:t>
        </w:r>
      </w:ins>
    </w:p>
    <w:p w14:paraId="0B080500" w14:textId="77777777" w:rsidR="00D048B1" w:rsidRPr="004B630D" w:rsidRDefault="00D048B1" w:rsidP="00D048B1">
      <w:pPr>
        <w:contextualSpacing/>
        <w:rPr>
          <w:ins w:id="142" w:author="Konstantinos Samdanis " w:date="2021-10-01T18:15:00Z"/>
          <w:rFonts w:ascii="Courier New" w:hAnsi="Courier New" w:cs="Courier New"/>
          <w:sz w:val="16"/>
          <w:szCs w:val="16"/>
        </w:rPr>
      </w:pPr>
      <w:ins w:id="143" w:author="Konstantinos Samdanis " w:date="2021-10-01T18:15:00Z">
        <w:r w:rsidRPr="004B630D">
          <w:rPr>
            <w:rFonts w:ascii="Courier New" w:hAnsi="Courier New" w:cs="Courier New"/>
            <w:sz w:val="16"/>
            <w:szCs w:val="16"/>
          </w:rPr>
          <w:t xml:space="preserve">                      $ref: '#/components/schemas/CNSIIdList'</w:t>
        </w:r>
      </w:ins>
    </w:p>
    <w:p w14:paraId="4DB479C3" w14:textId="77777777" w:rsidR="00D048B1" w:rsidRPr="004B630D" w:rsidRDefault="00D048B1" w:rsidP="00D048B1">
      <w:pPr>
        <w:contextualSpacing/>
        <w:rPr>
          <w:ins w:id="144" w:author="Konstantinos Samdanis " w:date="2021-10-01T18:15:00Z"/>
          <w:rFonts w:ascii="Courier New" w:hAnsi="Courier New" w:cs="Courier New"/>
          <w:sz w:val="16"/>
          <w:szCs w:val="16"/>
        </w:rPr>
      </w:pPr>
      <w:ins w:id="145" w:author="Konstantinos Samdanis " w:date="2021-10-01T18:15:00Z">
        <w:r w:rsidRPr="004B630D">
          <w:rPr>
            <w:rFonts w:ascii="Courier New" w:hAnsi="Courier New" w:cs="Courier New"/>
            <w:sz w:val="16"/>
            <w:szCs w:val="16"/>
          </w:rPr>
          <w:t xml:space="preserve">                    gUAMIdList: </w:t>
        </w:r>
      </w:ins>
    </w:p>
    <w:p w14:paraId="629BDF3F" w14:textId="1D38F6DA" w:rsidR="004B630D" w:rsidRDefault="00D048B1" w:rsidP="00D048B1">
      <w:pPr>
        <w:contextualSpacing/>
        <w:rPr>
          <w:ins w:id="146" w:author="Konstantinos Samdanis " w:date="2021-10-01T19:14:00Z"/>
          <w:rFonts w:ascii="Courier New" w:hAnsi="Courier New" w:cs="Courier New"/>
          <w:sz w:val="16"/>
          <w:szCs w:val="16"/>
        </w:rPr>
      </w:pPr>
      <w:ins w:id="147" w:author="Konstantinos Samdanis " w:date="2021-10-01T18:15:00Z">
        <w:r w:rsidRPr="004B630D">
          <w:rPr>
            <w:rFonts w:ascii="Courier New" w:hAnsi="Courier New" w:cs="Courier New"/>
            <w:sz w:val="16"/>
            <w:szCs w:val="16"/>
          </w:rPr>
          <w:t xml:space="preserve">                      $ref: '#/components/schemas/GUAMInfo'</w:t>
        </w:r>
      </w:ins>
    </w:p>
    <w:p w14:paraId="2D62C7C3" w14:textId="2C52572F" w:rsidR="00351232" w:rsidRDefault="00351232" w:rsidP="00D048B1">
      <w:pPr>
        <w:contextualSpacing/>
        <w:rPr>
          <w:ins w:id="148" w:author="Konstantinos Samdanis " w:date="2021-10-01T19:15:00Z"/>
          <w:rFonts w:ascii="Courier New" w:hAnsi="Courier New" w:cs="Courier New"/>
          <w:sz w:val="16"/>
          <w:szCs w:val="16"/>
        </w:rPr>
      </w:pPr>
      <w:ins w:id="149" w:author="Konstantinos Samdanis " w:date="2021-10-01T19:14:00Z">
        <w:r>
          <w:rPr>
            <w:rFonts w:ascii="Courier New" w:hAnsi="Courier New" w:cs="Courier New"/>
            <w:sz w:val="16"/>
            <w:szCs w:val="16"/>
          </w:rPr>
          <w:tab/>
        </w:r>
        <w:r>
          <w:rPr>
            <w:rFonts w:ascii="Courier New" w:hAnsi="Courier New" w:cs="Courier New"/>
            <w:sz w:val="16"/>
            <w:szCs w:val="16"/>
          </w:rPr>
          <w:tab/>
          <w:t xml:space="preserve">     backupInfoAmfFailure:</w:t>
        </w:r>
      </w:ins>
    </w:p>
    <w:p w14:paraId="6DE77306" w14:textId="23CC0E0D" w:rsidR="00351232" w:rsidRDefault="00351232" w:rsidP="00D048B1">
      <w:pPr>
        <w:contextualSpacing/>
        <w:rPr>
          <w:ins w:id="150" w:author="Konstantinos Samdanis " w:date="2021-10-01T19:14:00Z"/>
          <w:rFonts w:ascii="Courier New" w:hAnsi="Courier New" w:cs="Courier New"/>
          <w:sz w:val="16"/>
          <w:szCs w:val="16"/>
        </w:rPr>
      </w:pPr>
      <w:ins w:id="151"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'#/components/schemas/GUAMInfo'</w:t>
        </w:r>
      </w:ins>
    </w:p>
    <w:p w14:paraId="275A59A4" w14:textId="6643D90B" w:rsidR="00351232" w:rsidRDefault="00351232" w:rsidP="00D048B1">
      <w:pPr>
        <w:contextualSpacing/>
        <w:rPr>
          <w:ins w:id="152" w:author="Konstantinos Samdanis " w:date="2021-10-01T19:15:00Z"/>
          <w:rFonts w:ascii="Courier New" w:hAnsi="Courier New" w:cs="Courier New"/>
          <w:sz w:val="16"/>
          <w:szCs w:val="16"/>
        </w:rPr>
      </w:pPr>
      <w:ins w:id="153" w:author="Konstantinos Samdanis " w:date="2021-10-01T19:14:00Z">
        <w:r>
          <w:rPr>
            <w:rFonts w:ascii="Courier New" w:hAnsi="Courier New" w:cs="Courier New"/>
            <w:sz w:val="16"/>
            <w:szCs w:val="16"/>
          </w:rPr>
          <w:tab/>
        </w:r>
        <w:r>
          <w:rPr>
            <w:rFonts w:ascii="Courier New" w:hAnsi="Courier New" w:cs="Courier New"/>
            <w:sz w:val="16"/>
            <w:szCs w:val="16"/>
          </w:rPr>
          <w:tab/>
          <w:t xml:space="preserve">     backupInfoAmfRemoval:</w:t>
        </w:r>
      </w:ins>
    </w:p>
    <w:p w14:paraId="53EA7068" w14:textId="4BA569FC" w:rsidR="00351232" w:rsidRPr="004B630D" w:rsidRDefault="00351232" w:rsidP="00D048B1">
      <w:pPr>
        <w:contextualSpacing/>
        <w:rPr>
          <w:rFonts w:ascii="Courier New" w:hAnsi="Courier New" w:cs="Courier New"/>
          <w:sz w:val="16"/>
          <w:szCs w:val="16"/>
        </w:rPr>
      </w:pPr>
      <w:ins w:id="154"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'#/components/schemas/GUAMInfo'</w:t>
        </w:r>
      </w:ins>
    </w:p>
    <w:p w14:paraId="10D062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w:t>
      </w:r>
    </w:p>
    <w:p w14:paraId="255926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w:t>
      </w:r>
    </w:p>
    <w:p w14:paraId="682DA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3A4037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4CB0F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3B8E6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603E29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4BD9B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A1570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3955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w:t>
      </w:r>
    </w:p>
    <w:p w14:paraId="347356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'#/components/schemas/EP_N2-Multiple'</w:t>
      </w:r>
    </w:p>
    <w:p w14:paraId="47D937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32D5F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2EAEAE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7E6ED2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7C8D4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51E99E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0A6D8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w:t>
      </w:r>
    </w:p>
    <w:p w14:paraId="2667CD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'#/components/schemas/EP_N14-Multiple'</w:t>
      </w:r>
    </w:p>
    <w:p w14:paraId="7740F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13744D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6FD32B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13284E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0C6A5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77072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5FF280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w:t>
      </w:r>
    </w:p>
    <w:p w14:paraId="753BFC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19552D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w:t>
      </w:r>
    </w:p>
    <w:p w14:paraId="73B023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'#/components/schemas/EP_N26-Multiple'</w:t>
      </w:r>
    </w:p>
    <w:p w14:paraId="4760E6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6B650A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1E485C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w:t>
      </w:r>
    </w:p>
    <w:p w14:paraId="590D92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'#/components/schemas/EP_NLG-Multiple'</w:t>
      </w:r>
    </w:p>
    <w:p w14:paraId="78C53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AmfSet-Single:</w:t>
      </w:r>
    </w:p>
    <w:p w14:paraId="402151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9533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8B2B9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B8B6C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BC64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C7588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404CA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46E65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E4C0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5B59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1F1C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644B6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nRTACList:</w:t>
      </w:r>
    </w:p>
    <w:p w14:paraId="3B514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'#/components/schemas/TACList'</w:t>
      </w:r>
    </w:p>
    <w:p w14:paraId="38AFA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amfSetId:</w:t>
      </w:r>
    </w:p>
    <w:p w14:paraId="45D039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'#/components/schemas/AmfSetId'</w:t>
      </w:r>
    </w:p>
    <w:p w14:paraId="6035C2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09657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1583C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AmfRegion-Single:</w:t>
      </w:r>
    </w:p>
    <w:p w14:paraId="7B9BFB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A090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889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16B1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E928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71B2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8E2D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22362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D7B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96B6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28069B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2086B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nRTACList:</w:t>
      </w:r>
    </w:p>
    <w:p w14:paraId="6C3138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'#/components/schemas/TACList'</w:t>
      </w:r>
    </w:p>
    <w:p w14:paraId="376140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amfRegionId:</w:t>
      </w:r>
    </w:p>
    <w:p w14:paraId="28F814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'#/components/schemas/AmfRegionId'</w:t>
      </w:r>
    </w:p>
    <w:p w14:paraId="5035B5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377D15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54B44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SmfFunction-Single:</w:t>
      </w:r>
    </w:p>
    <w:p w14:paraId="22A13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D579D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54A1C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3AA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FAC0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AB0F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A705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231AE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55F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1E5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60E707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1A1DCE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nRTACList:</w:t>
      </w:r>
    </w:p>
    <w:p w14:paraId="0481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'#/components/schemas/TACList'</w:t>
      </w:r>
    </w:p>
    <w:p w14:paraId="7C1685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07152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900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40CD8D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28C69D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669762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58B7E7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2247CD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379520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F094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w:t>
      </w:r>
    </w:p>
    <w:p w14:paraId="525714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71B8F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w:t>
      </w:r>
    </w:p>
    <w:p w14:paraId="5F0CCE50" w14:textId="77777777" w:rsidR="004B630D" w:rsidRPr="004B630D" w:rsidRDefault="004B630D" w:rsidP="004B630D">
      <w:pPr>
        <w:contextualSpacing/>
        <w:rPr>
          <w:rFonts w:ascii="Courier New" w:hAnsi="Courier New" w:cs="Courier New"/>
          <w:sz w:val="16"/>
          <w:szCs w:val="16"/>
        </w:rPr>
      </w:pPr>
    </w:p>
    <w:p w14:paraId="0953C2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6D6445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D7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48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300DE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21B96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607518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072ABA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0D38C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'#/components/schemas/EP_N10-Multiple'</w:t>
      </w:r>
    </w:p>
    <w:p w14:paraId="5699E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68DDA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1B4E2C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2101A5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7480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w:t>
      </w:r>
    </w:p>
    <w:p w14:paraId="0179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'#/components/schemas/EP_S5C-Multiple'</w:t>
      </w:r>
    </w:p>
    <w:p w14:paraId="2830E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FiveQiDscpMappingSet:</w:t>
      </w:r>
    </w:p>
    <w:p w14:paraId="7624F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'#/components/schemas/FiveQiDscpMappingSet-Single'</w:t>
      </w:r>
    </w:p>
    <w:p w14:paraId="03F16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GtpUPathQoSMonitoringControl:</w:t>
      </w:r>
    </w:p>
    <w:p w14:paraId="5E40A1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'#/components/schemas/GtpUPathQoSMonitoringControl-Single'</w:t>
      </w:r>
    </w:p>
    <w:p w14:paraId="708C0A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QFQoSMonitoringControl:</w:t>
      </w:r>
    </w:p>
    <w:p w14:paraId="476DE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'#/components/schemas/QFQoSMonitoringControl-Single'</w:t>
      </w:r>
    </w:p>
    <w:p w14:paraId="5ED01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PredefinedPccRuleSet:</w:t>
      </w:r>
    </w:p>
    <w:p w14:paraId="70414A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'#/components/schemas/PredefinedPccRuleSet-Single'</w:t>
      </w:r>
    </w:p>
    <w:p w14:paraId="13C25C71" w14:textId="77777777" w:rsidR="004B630D" w:rsidRPr="004B630D" w:rsidRDefault="004B630D" w:rsidP="004B630D">
      <w:pPr>
        <w:contextualSpacing/>
        <w:rPr>
          <w:rFonts w:ascii="Courier New" w:hAnsi="Courier New" w:cs="Courier New"/>
          <w:sz w:val="16"/>
          <w:szCs w:val="16"/>
        </w:rPr>
      </w:pPr>
    </w:p>
    <w:p w14:paraId="226129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UpfFunction-Single:</w:t>
      </w:r>
    </w:p>
    <w:p w14:paraId="048D73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19A3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3330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7BB6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0AA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BF5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C2BE7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7B5C8D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8B651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566F3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099BE1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C1705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nRTACList:</w:t>
      </w:r>
    </w:p>
    <w:p w14:paraId="5A331B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'#/components/schemas/TACList'</w:t>
      </w:r>
    </w:p>
    <w:p w14:paraId="75B52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42852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0A6A2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26A69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604E86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commModelList:</w:t>
      </w:r>
    </w:p>
    <w:p w14:paraId="3F7B3C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75CD0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56D3F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127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B2F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58006D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236D00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7AE9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70D13E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w:t>
      </w:r>
    </w:p>
    <w:p w14:paraId="26619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'#/components/schemas/EP_N6-Multiple'</w:t>
      </w:r>
    </w:p>
    <w:p w14:paraId="07E36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w:t>
      </w:r>
    </w:p>
    <w:p w14:paraId="3AA79B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'#/components/schemas/EP_N9-Multiple'</w:t>
      </w:r>
    </w:p>
    <w:p w14:paraId="4B11D9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w:t>
      </w:r>
    </w:p>
    <w:p w14:paraId="06DC5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'#/components/schemas/EP_S5U-Multiple'</w:t>
      </w:r>
    </w:p>
    <w:p w14:paraId="4F3122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N3iwfFunction-Single:</w:t>
      </w:r>
    </w:p>
    <w:p w14:paraId="2AF70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12924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26DF1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EE309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6E63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E4A8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41AE9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278249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418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8B9C9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5A818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5B637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2A6EE5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7B6A35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349D28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C36B5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E68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0BD2EA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357042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EA2F9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3D4AF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PcfFunction-Single:</w:t>
      </w:r>
    </w:p>
    <w:p w14:paraId="00B409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5E0A6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6586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614C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B511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6B4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BE46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1550E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C68A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BD4C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B1FA9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08A4F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BAED7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D94D7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122A5F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7EA080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6E6A1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77602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3F3CC8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19D70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95C1D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w:t>
      </w:r>
    </w:p>
    <w:p w14:paraId="0DF32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453ACF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w:t>
      </w:r>
    </w:p>
    <w:p w14:paraId="7C433AA5" w14:textId="77777777" w:rsidR="004B630D" w:rsidRPr="004B630D" w:rsidRDefault="004B630D" w:rsidP="004B630D">
      <w:pPr>
        <w:contextualSpacing/>
        <w:rPr>
          <w:rFonts w:ascii="Courier New" w:hAnsi="Courier New" w:cs="Courier New"/>
          <w:sz w:val="16"/>
          <w:szCs w:val="16"/>
        </w:rPr>
      </w:pPr>
    </w:p>
    <w:p w14:paraId="3A2DD5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0B594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B6433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200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w:t>
      </w:r>
    </w:p>
    <w:p w14:paraId="3E00A7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'#/components/schemas/EP_N5-Multiple'</w:t>
      </w:r>
    </w:p>
    <w:p w14:paraId="3A2B9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36784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3EE663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277DD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2151E3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5D84F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10120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EP_Rx:</w:t>
      </w:r>
    </w:p>
    <w:p w14:paraId="3335E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'#/components/schemas/EP_Rx-Multiple'</w:t>
      </w:r>
    </w:p>
    <w:p w14:paraId="359E8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PredefinedPccRuleSet:</w:t>
      </w:r>
    </w:p>
    <w:p w14:paraId="1D8171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'#/components/schemas/PredefinedPccRuleSet-Single'</w:t>
      </w:r>
    </w:p>
    <w:p w14:paraId="09E596C2" w14:textId="77777777" w:rsidR="004B630D" w:rsidRPr="004B630D" w:rsidRDefault="004B630D" w:rsidP="004B630D">
      <w:pPr>
        <w:contextualSpacing/>
        <w:rPr>
          <w:rFonts w:ascii="Courier New" w:hAnsi="Courier New" w:cs="Courier New"/>
          <w:sz w:val="16"/>
          <w:szCs w:val="16"/>
        </w:rPr>
      </w:pPr>
    </w:p>
    <w:p w14:paraId="47D551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AusfFunction-Single:</w:t>
      </w:r>
    </w:p>
    <w:p w14:paraId="5DB36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5A6F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1FC75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246F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9D7AA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1B487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5CAB0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6BD35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5C7F3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CB7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51BD1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5E19F1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2455E2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DEBC8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29897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1AEA4E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29CB4B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771B3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6A131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7A3E66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46FF06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0B13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987AA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149295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56786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648C0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6BA58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UdmFunction-Single:</w:t>
      </w:r>
    </w:p>
    <w:p w14:paraId="477984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BEF6D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B4B52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A712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B8BA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F6B3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E4354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2808E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7AFC6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988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5ECAB8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2220C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5E1D5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658B0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336AB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1F655A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0E5D8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357163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5A1130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607CFF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36639D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6A41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3B0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2B8B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3412E9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5483BE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'#/components/schemas/EP_N10-Multiple'</w:t>
      </w:r>
    </w:p>
    <w:p w14:paraId="5D2DAE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3C846A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3F0063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UdrFunction-Single:</w:t>
      </w:r>
    </w:p>
    <w:p w14:paraId="0CF41D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C29F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1E83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96F9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E7AC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D3C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4A347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46EF54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07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F8A03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CA869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63D30F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2F96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string</w:t>
      </w:r>
    </w:p>
    <w:p w14:paraId="23E6A9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630107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39816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33F642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0952A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UdsfFunction-Single:</w:t>
      </w:r>
    </w:p>
    <w:p w14:paraId="4222BF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A0C1B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D9A13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E5F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325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A5380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07B2E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70A68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1B56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F25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23EFEE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46A68E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7EA6F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75221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54CD31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5EDE84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1995B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1FE10C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NrfFunction-Single:</w:t>
      </w:r>
    </w:p>
    <w:p w14:paraId="17BA1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A251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B032C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BC8C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6A4F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07309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82D7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547B49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8B721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95BC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3F7AE0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680ADC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03C9C5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E9AD3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cNSIIdList:</w:t>
      </w:r>
    </w:p>
    <w:p w14:paraId="44A36A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'#/components/schemas/CNSIIdList'</w:t>
      </w:r>
    </w:p>
    <w:p w14:paraId="4C2CB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nFProfileList:</w:t>
      </w:r>
    </w:p>
    <w:p w14:paraId="6A46A2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'#/components/schemas/NFProfileList'</w:t>
      </w:r>
    </w:p>
    <w:p w14:paraId="32D147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21A06E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22C8AD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07B23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D3C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AAFE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w:t>
      </w:r>
    </w:p>
    <w:p w14:paraId="48EDE3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'#/components/schemas/EP_N27-Multiple'</w:t>
      </w:r>
    </w:p>
    <w:p w14:paraId="693E5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NssfFunction-Single:</w:t>
      </w:r>
    </w:p>
    <w:p w14:paraId="16B8B4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6E98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7F29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B80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0643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E5F1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12B2F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30D602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274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80EE9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3F3005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04298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05F00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94A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cNSIIdList:</w:t>
      </w:r>
    </w:p>
    <w:p w14:paraId="1384D5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'#/components/schemas/CNSIIdList'</w:t>
      </w:r>
    </w:p>
    <w:p w14:paraId="6A0CB9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nFProfileList:</w:t>
      </w:r>
    </w:p>
    <w:p w14:paraId="05250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'#/components/schemas/NFProfileList'</w:t>
      </w:r>
    </w:p>
    <w:p w14:paraId="7878A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46B3C8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7A10F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77ACB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38077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10C44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53525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DACC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EP_N22:</w:t>
      </w:r>
    </w:p>
    <w:p w14:paraId="4ED592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726CF4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w:t>
      </w:r>
    </w:p>
    <w:p w14:paraId="58EB9C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'#/components/schemas/EP_N31-Multiple'</w:t>
      </w:r>
    </w:p>
    <w:p w14:paraId="61DCCC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SmsfFunction-Single:</w:t>
      </w:r>
    </w:p>
    <w:p w14:paraId="6EA7C2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4E575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1CF9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CB80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148B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548A8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F690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3C94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5287D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64FA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35F8C1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23132E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1FCD3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4045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7BBE67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5288F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6B29F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4352C6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598A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864B0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E657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4BAF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749BA9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w:t>
      </w:r>
    </w:p>
    <w:p w14:paraId="12B36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'#/components/schemas/EP_N21-Multiple'</w:t>
      </w:r>
    </w:p>
    <w:p w14:paraId="073486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w:t>
      </w:r>
    </w:p>
    <w:p w14:paraId="0521A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'#/components/schemas/EP_MAP_SMSC-Multiple'</w:t>
      </w:r>
    </w:p>
    <w:p w14:paraId="77002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LmfFunction-Single:</w:t>
      </w:r>
    </w:p>
    <w:p w14:paraId="5C9CF5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C756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E7A2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561F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FD33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B57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BB72B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7D08F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8089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2BB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426AC4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14F54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213E44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6CE28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493B8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0CE26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64D967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64FD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63F3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1982E9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4E3ECA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NgeirFunction-Single:</w:t>
      </w:r>
    </w:p>
    <w:p w14:paraId="59EF7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39715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62D98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E4E6C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1A8C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297C3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340DF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1AD3C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A7F3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3D2F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5C4AC9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C2B7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6BD0E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90424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3EFDC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297FF1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2C4E8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5ADAEF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1C16BD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2F74D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2FF025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type: object</w:t>
      </w:r>
    </w:p>
    <w:p w14:paraId="2AD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DF8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76DBED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6E34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SeppFunction-Single:</w:t>
      </w:r>
    </w:p>
    <w:p w14:paraId="6235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572F7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681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5371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B43B5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F8D4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39D7CE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2356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6F8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w:t>
      </w:r>
    </w:p>
    <w:p w14:paraId="193DF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7A7619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sEPPType:</w:t>
      </w:r>
    </w:p>
    <w:p w14:paraId="1FB3DF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'#/components/schemas/SEPPType'</w:t>
      </w:r>
    </w:p>
    <w:p w14:paraId="5282D8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sEPPId:</w:t>
      </w:r>
    </w:p>
    <w:p w14:paraId="00B715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AD06C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fqdn:</w:t>
      </w:r>
    </w:p>
    <w:p w14:paraId="78EBCB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08D95C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15AC07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9B4D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7EA4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w:t>
      </w:r>
    </w:p>
    <w:p w14:paraId="7262D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'#/components/schemas/EP_N32-Multiple'</w:t>
      </w:r>
    </w:p>
    <w:p w14:paraId="559C58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NwdafFunction-Single:</w:t>
      </w:r>
    </w:p>
    <w:p w14:paraId="69F1CB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C21F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E4B6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DF657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808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3FFB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3E90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5DCB3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88277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029B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B52C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318E2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4767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116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133E58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59CF2B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7BC24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66FF6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commModelList:</w:t>
      </w:r>
    </w:p>
    <w:p w14:paraId="6E67A8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'#/components/schemas/CommModelList'</w:t>
      </w:r>
    </w:p>
    <w:p w14:paraId="19B92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networkSliceInfoList:</w:t>
      </w:r>
    </w:p>
    <w:p w14:paraId="6F19EA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'#/components/schemas/NetworkSliceInfoList'</w:t>
      </w:r>
    </w:p>
    <w:p w14:paraId="5044AB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756C7B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ScpFunction-Single:</w:t>
      </w:r>
    </w:p>
    <w:p w14:paraId="5DC3C4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A497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F24B5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E457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AE84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CEB6D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EE211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71D845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FEEE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F0B1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supportedFuncList:</w:t>
      </w:r>
    </w:p>
    <w:p w14:paraId="085EE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'#/components/schemas/SupportedFuncList'</w:t>
      </w:r>
    </w:p>
    <w:p w14:paraId="3C62B4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address:</w:t>
      </w:r>
    </w:p>
    <w:p w14:paraId="31A91B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'genericNrm.yaml#/components/schemas/HostAddr'</w:t>
      </w:r>
    </w:p>
    <w:p w14:paraId="3F96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02E61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NefFunction-Single:</w:t>
      </w:r>
    </w:p>
    <w:p w14:paraId="5021F7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21559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80C5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5341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04ED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E06B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1AE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3C6D40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type: object</w:t>
      </w:r>
    </w:p>
    <w:p w14:paraId="464A67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7F08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sBIFqdn:</w:t>
      </w:r>
    </w:p>
    <w:p w14:paraId="376331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37105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snssaiList:</w:t>
      </w:r>
    </w:p>
    <w:p w14:paraId="51FE34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'nrNrm.yaml#/components/schemas/SnssaiList'</w:t>
      </w:r>
    </w:p>
    <w:p w14:paraId="20371B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7D186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2CDCFA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capabilityList:</w:t>
      </w:r>
    </w:p>
    <w:p w14:paraId="3484C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'#/components/schemas/CapabilityList'</w:t>
      </w:r>
    </w:p>
    <w:p w14:paraId="65AA7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isINEF:</w:t>
      </w:r>
    </w:p>
    <w:p w14:paraId="56C7E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D5FDB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isCAPIFSup:</w:t>
      </w:r>
    </w:p>
    <w:p w14:paraId="717C1C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15FFB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1A3B8DE2" w14:textId="77777777" w:rsidR="004B630D" w:rsidRPr="004B630D" w:rsidRDefault="004B630D" w:rsidP="004B630D">
      <w:pPr>
        <w:contextualSpacing/>
        <w:rPr>
          <w:rFonts w:ascii="Courier New" w:hAnsi="Courier New" w:cs="Courier New"/>
          <w:sz w:val="16"/>
          <w:szCs w:val="16"/>
        </w:rPr>
      </w:pPr>
    </w:p>
    <w:p w14:paraId="79BEE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NsacfFunction-Single:</w:t>
      </w:r>
    </w:p>
    <w:p w14:paraId="2AF7D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1412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C106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48A8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7ADF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DD22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1DFC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41687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0901D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844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managedNFProfile:</w:t>
      </w:r>
    </w:p>
    <w:p w14:paraId="1F3A49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'#/components/schemas/ManagedNFProfile'</w:t>
      </w:r>
    </w:p>
    <w:p w14:paraId="1A2D9B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nsacfInfoSnssai:</w:t>
      </w:r>
    </w:p>
    <w:p w14:paraId="62B75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CE01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D10F1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'#/components/schemas/NsacfInfoSnssai'</w:t>
      </w:r>
    </w:p>
    <w:p w14:paraId="5E0990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'genericNrm.yaml#/components/schemas/ManagedFunction-ncO'</w:t>
      </w:r>
    </w:p>
    <w:p w14:paraId="3004CB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011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AD18E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w:t>
      </w:r>
    </w:p>
    <w:p w14:paraId="7464E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'#/components/schemas/EP_N60-Multiple'</w:t>
      </w:r>
    </w:p>
    <w:p w14:paraId="5E5F81D6" w14:textId="77777777" w:rsidR="004B630D" w:rsidRPr="004B630D" w:rsidRDefault="004B630D" w:rsidP="004B630D">
      <w:pPr>
        <w:contextualSpacing/>
        <w:rPr>
          <w:rFonts w:ascii="Courier New" w:hAnsi="Courier New" w:cs="Courier New"/>
          <w:sz w:val="16"/>
          <w:szCs w:val="16"/>
        </w:rPr>
      </w:pPr>
    </w:p>
    <w:p w14:paraId="1104C5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ExternalAmfFunction-Single:</w:t>
      </w:r>
    </w:p>
    <w:p w14:paraId="7F1CD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FD67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2DC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1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A90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1BAF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CE86F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6BF9F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0736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72D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722A1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52E568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amfIdentifier:</w:t>
      </w:r>
    </w:p>
    <w:p w14:paraId="45EB6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'#/components/schemas/AmfIdentifier'</w:t>
      </w:r>
    </w:p>
    <w:p w14:paraId="73B276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ExternalNrfFunction-Single:</w:t>
      </w:r>
    </w:p>
    <w:p w14:paraId="206AF1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1CF3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6BE3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B7F9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F2E1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DD321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7BE3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5717F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8C13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4B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42E84A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64808A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ExternalNssfFunction-Single:</w:t>
      </w:r>
    </w:p>
    <w:p w14:paraId="323F6F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6AB0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A97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6F6EB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AD0B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E9AB3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FF17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4E759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869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15CA4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plmnIdList:</w:t>
      </w:r>
    </w:p>
    <w:p w14:paraId="0BB69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'nrNrm.yaml#/components/schemas/PlmnIdList'</w:t>
      </w:r>
    </w:p>
    <w:p w14:paraId="7669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ExternalSeppFunction-Single:</w:t>
      </w:r>
    </w:p>
    <w:p w14:paraId="52AC5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8BEA8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55362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B093C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67D9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131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21796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'genericNrm.yaml#/components/schemas/ManagedFunction-Attr'</w:t>
      </w:r>
    </w:p>
    <w:p w14:paraId="6DFE3F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D13B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D56B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plmnId:</w:t>
      </w:r>
    </w:p>
    <w:p w14:paraId="0C928E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6D63F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sEPPId:</w:t>
      </w:r>
    </w:p>
    <w:p w14:paraId="2F21D1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F5D2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fqdn:</w:t>
      </w:r>
    </w:p>
    <w:p w14:paraId="73801A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'genericNrm.yaml#/components/schemas/Fqdn'</w:t>
      </w:r>
    </w:p>
    <w:p w14:paraId="1472DE8D" w14:textId="77777777" w:rsidR="004B630D" w:rsidRPr="004B630D" w:rsidRDefault="004B630D" w:rsidP="004B630D">
      <w:pPr>
        <w:contextualSpacing/>
        <w:rPr>
          <w:rFonts w:ascii="Courier New" w:hAnsi="Courier New" w:cs="Courier New"/>
          <w:sz w:val="16"/>
          <w:szCs w:val="16"/>
        </w:rPr>
      </w:pPr>
    </w:p>
    <w:p w14:paraId="15D08BA3" w14:textId="77777777" w:rsidR="004B630D" w:rsidRPr="004B630D" w:rsidRDefault="004B630D" w:rsidP="004B630D">
      <w:pPr>
        <w:contextualSpacing/>
        <w:rPr>
          <w:rFonts w:ascii="Courier New" w:hAnsi="Courier New" w:cs="Courier New"/>
          <w:sz w:val="16"/>
          <w:szCs w:val="16"/>
        </w:rPr>
      </w:pPr>
    </w:p>
    <w:p w14:paraId="7C899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EP_N2-Single:</w:t>
      </w:r>
    </w:p>
    <w:p w14:paraId="45D1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2034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2C781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B07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F7D66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8DEFB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D531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7D4C9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49C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79D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355AA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786A7A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27F92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1BEA67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EP_N3-Single:</w:t>
      </w:r>
    </w:p>
    <w:p w14:paraId="0A81A3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A7B0C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D8AFF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86E5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CB7C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14E1B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C7BA4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E62E9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96E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848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7C8341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261AD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856C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46712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epTransportRefs:</w:t>
      </w:r>
    </w:p>
    <w:p w14:paraId="0135E4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'genericNrm.yaml#/components/schemas/DnList'</w:t>
      </w:r>
    </w:p>
    <w:p w14:paraId="0B8CA6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EP_N4-Single:</w:t>
      </w:r>
    </w:p>
    <w:p w14:paraId="2DD38A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77E93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DDB0F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FDF4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49545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D97D0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41B6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B6AF8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BAAC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6D9B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44E944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43E899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D6632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4B6C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EP_N5-Single:</w:t>
      </w:r>
    </w:p>
    <w:p w14:paraId="52A3E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4C167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A9AFB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CC9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7ED2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FB71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E0C2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399D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type: object</w:t>
      </w:r>
    </w:p>
    <w:p w14:paraId="6ED83B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86C2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77A5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B452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8378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665A4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EP_N6-Single:</w:t>
      </w:r>
    </w:p>
    <w:p w14:paraId="146A48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C789C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A10DA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A26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1342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2F2EA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C2A6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02ED0B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EE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6D09E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0C6B4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0AC808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37018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10887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EP_N7-Single:</w:t>
      </w:r>
    </w:p>
    <w:p w14:paraId="4F47E5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4301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12FC4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188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3C8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C75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1138B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45C87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63AF1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4725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5A7D6B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89ED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200219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BAAD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EP_N8-Single:</w:t>
      </w:r>
    </w:p>
    <w:p w14:paraId="35401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7D3A9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E26E3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0331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8AED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ABD5A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D417E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49EDC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6F99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FE6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309E0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0CFA90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38AF6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518FB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EP_N9-Single:</w:t>
      </w:r>
    </w:p>
    <w:p w14:paraId="2A683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C081B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E24B4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327A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89DD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B35CF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A5DC0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49A6C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F2649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AD3B9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477285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0F6812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2697C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27EDD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EP_N10-Single:</w:t>
      </w:r>
    </w:p>
    <w:p w14:paraId="6A2926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7A5B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AD62D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59EE4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BA082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7CB5F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013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7FD3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9443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DFD36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16320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'nrNrm.yaml#/components/schemas/LocalAddress'</w:t>
      </w:r>
    </w:p>
    <w:p w14:paraId="173D16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D9D1A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2F11B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EP_N11-Single:</w:t>
      </w:r>
    </w:p>
    <w:p w14:paraId="55B95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22B20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B817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5CDA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2253E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9D0D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BF9FA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FFB48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60AC7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6932A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46CB82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086A90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7B39F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78CD7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EP_N12-Single:</w:t>
      </w:r>
    </w:p>
    <w:p w14:paraId="7E8EFF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EEC57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BE28B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02E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C513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A7A4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FA898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1F709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D3A4A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553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124F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72378C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58073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27064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EP_N13-Single:</w:t>
      </w:r>
    </w:p>
    <w:p w14:paraId="37E4FE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70D2C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7F7762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1271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890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9D315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1DFCA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116BF6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5EF5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ACD6E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60B92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74F664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2B7E99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32E01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EP_N14-Single:</w:t>
      </w:r>
    </w:p>
    <w:p w14:paraId="59B45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7857E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75505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CB3D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71240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234CA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E5C91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054ED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399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6FC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63F4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342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EEF84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5B1D8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EP_N15-Single:</w:t>
      </w:r>
    </w:p>
    <w:p w14:paraId="22D62D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D968E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3D6E6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4709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E38F6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285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0BA8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E2FB7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A896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B367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02A02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4F344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38F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8395B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EP_N16-Single:</w:t>
      </w:r>
    </w:p>
    <w:p w14:paraId="1B6BF9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85F1F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1441E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8ED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1CE4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D8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69A0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4DF66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21E6A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E543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D6D44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3E252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6C85F2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9C4F9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EP_N17-Single:</w:t>
      </w:r>
    </w:p>
    <w:p w14:paraId="449E3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56410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AE35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DDBB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2D54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2FF3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34010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3BB53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289E1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A67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043445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450F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149AC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261C155" w14:textId="77777777" w:rsidR="004B630D" w:rsidRPr="004B630D" w:rsidRDefault="004B630D" w:rsidP="004B630D">
      <w:pPr>
        <w:contextualSpacing/>
        <w:rPr>
          <w:rFonts w:ascii="Courier New" w:hAnsi="Courier New" w:cs="Courier New"/>
          <w:sz w:val="16"/>
          <w:szCs w:val="16"/>
        </w:rPr>
      </w:pPr>
    </w:p>
    <w:p w14:paraId="0B42A8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EP_N20-Single:</w:t>
      </w:r>
    </w:p>
    <w:p w14:paraId="17491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B2EDE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01FCF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F7AB6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1A56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26B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53345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1AF799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B98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F6B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1922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4F7B36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4F86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8118B19" w14:textId="77777777" w:rsidR="004B630D" w:rsidRPr="004B630D" w:rsidRDefault="004B630D" w:rsidP="004B630D">
      <w:pPr>
        <w:contextualSpacing/>
        <w:rPr>
          <w:rFonts w:ascii="Courier New" w:hAnsi="Courier New" w:cs="Courier New"/>
          <w:sz w:val="16"/>
          <w:szCs w:val="16"/>
        </w:rPr>
      </w:pPr>
    </w:p>
    <w:p w14:paraId="2411FF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EP_N21-Single:</w:t>
      </w:r>
    </w:p>
    <w:p w14:paraId="618374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B1BB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18DF1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D6788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DC3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366B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0D7C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405A4D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365B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180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5450F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4254A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4E44F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5D252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EP_N22-Single:</w:t>
      </w:r>
    </w:p>
    <w:p w14:paraId="70BAB0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501E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75B167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D5B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6227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0F9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8A181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6F86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51F4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177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7A8F5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7D0F7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56A3E9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94B2DA9" w14:textId="77777777" w:rsidR="004B630D" w:rsidRPr="004B630D" w:rsidRDefault="004B630D" w:rsidP="004B630D">
      <w:pPr>
        <w:contextualSpacing/>
        <w:rPr>
          <w:rFonts w:ascii="Courier New" w:hAnsi="Courier New" w:cs="Courier New"/>
          <w:sz w:val="16"/>
          <w:szCs w:val="16"/>
        </w:rPr>
      </w:pPr>
    </w:p>
    <w:p w14:paraId="04238E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EP_N26-Single:</w:t>
      </w:r>
    </w:p>
    <w:p w14:paraId="630F4F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D78A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797EA0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CF5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8CBB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0AB4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AB4A1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EA0D0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7511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82ED9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85C47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371D5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7B2D2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F80C9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EP_N27-Single:</w:t>
      </w:r>
    </w:p>
    <w:p w14:paraId="5AADE5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C5B2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145E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100A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C7229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2B3C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6EDA9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06858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BF138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246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0FE88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59933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1581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B672094" w14:textId="77777777" w:rsidR="004B630D" w:rsidRPr="004B630D" w:rsidRDefault="004B630D" w:rsidP="004B630D">
      <w:pPr>
        <w:contextualSpacing/>
        <w:rPr>
          <w:rFonts w:ascii="Courier New" w:hAnsi="Courier New" w:cs="Courier New"/>
          <w:sz w:val="16"/>
          <w:szCs w:val="16"/>
        </w:rPr>
      </w:pPr>
    </w:p>
    <w:p w14:paraId="6E59AE6C" w14:textId="77777777" w:rsidR="004B630D" w:rsidRPr="004B630D" w:rsidRDefault="004B630D" w:rsidP="004B630D">
      <w:pPr>
        <w:contextualSpacing/>
        <w:rPr>
          <w:rFonts w:ascii="Courier New" w:hAnsi="Courier New" w:cs="Courier New"/>
          <w:sz w:val="16"/>
          <w:szCs w:val="16"/>
        </w:rPr>
      </w:pPr>
    </w:p>
    <w:p w14:paraId="01854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EP_N31-Single:</w:t>
      </w:r>
    </w:p>
    <w:p w14:paraId="71A8F8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A4FCF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2E125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6E67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759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9D4A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E085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61EF4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58C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67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5D930A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D0FBD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FE273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7D7BE0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EP_N32-Single:</w:t>
      </w:r>
    </w:p>
    <w:p w14:paraId="145E95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B9E6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572EEA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992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A64C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6662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81BEC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24A8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FB672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4241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remotePlmnId:</w:t>
      </w:r>
    </w:p>
    <w:p w14:paraId="59D1F1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'nrNrm.yaml#/components/schemas/PlmnId'</w:t>
      </w:r>
    </w:p>
    <w:p w14:paraId="662544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remoteSeppAddress:</w:t>
      </w:r>
    </w:p>
    <w:p w14:paraId="3EB5E9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'genericNrm.yaml#/components/schemas/HostAddr'</w:t>
      </w:r>
    </w:p>
    <w:p w14:paraId="63CFE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remoteSeppId:</w:t>
      </w:r>
    </w:p>
    <w:p w14:paraId="3B1FDA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01B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n32cParas:</w:t>
      </w:r>
    </w:p>
    <w:p w14:paraId="48065C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709D7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n32fPolicy:</w:t>
      </w:r>
    </w:p>
    <w:p w14:paraId="0FAB7D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0F86C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withIPX:</w:t>
      </w:r>
    </w:p>
    <w:p w14:paraId="15722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56D62AF3" w14:textId="77777777" w:rsidR="004B630D" w:rsidRPr="004B630D" w:rsidRDefault="004B630D" w:rsidP="004B630D">
      <w:pPr>
        <w:contextualSpacing/>
        <w:rPr>
          <w:rFonts w:ascii="Courier New" w:hAnsi="Courier New" w:cs="Courier New"/>
          <w:sz w:val="16"/>
          <w:szCs w:val="16"/>
        </w:rPr>
      </w:pPr>
    </w:p>
    <w:p w14:paraId="713A94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EP_S5C-Single:</w:t>
      </w:r>
    </w:p>
    <w:p w14:paraId="6F5D0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EB701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DC600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01BD8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4ACC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B8106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allOf:</w:t>
      </w:r>
    </w:p>
    <w:p w14:paraId="5FD98E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383AE3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3F9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7EC2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46E6AD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A9D1C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84A9F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1CA5E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EP_S5U-Single:</w:t>
      </w:r>
    </w:p>
    <w:p w14:paraId="4B92F2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F785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70947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188A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A87A2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0687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2483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7824D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7629A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E041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2230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3EB66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75F74C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2B4BE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EP_Rx-Single:</w:t>
      </w:r>
    </w:p>
    <w:p w14:paraId="19CE8D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413B7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374B3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F1EA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AB17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FA05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5F3D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267C0E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5F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74E3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659B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C01C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0B47E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606D72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EP_MAP_SMSC-Single:</w:t>
      </w:r>
    </w:p>
    <w:p w14:paraId="61D35A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4442D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6842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6DEC6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78CD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4814A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F01C0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137D7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4E25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F0A8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332CA1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23BF2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60E368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F3F3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EP_NLS-Single:</w:t>
      </w:r>
    </w:p>
    <w:p w14:paraId="07C0A2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4174C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0CE69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E30F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E712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5C907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C255F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30C512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5F59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C07AE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5DB10E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6C9263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46FC73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5DF39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EP_NLG-Single:</w:t>
      </w:r>
    </w:p>
    <w:p w14:paraId="65D12F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512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EEE70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6491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91F9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CAB4C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292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3AD951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E234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6B3ED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5B805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5FC181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1D818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0D016E62" w14:textId="77777777" w:rsidR="004B630D" w:rsidRPr="004B630D" w:rsidRDefault="004B630D" w:rsidP="004B630D">
      <w:pPr>
        <w:contextualSpacing/>
        <w:rPr>
          <w:rFonts w:ascii="Courier New" w:hAnsi="Courier New" w:cs="Courier New"/>
          <w:sz w:val="16"/>
          <w:szCs w:val="16"/>
        </w:rPr>
      </w:pPr>
    </w:p>
    <w:p w14:paraId="0AF453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EP_N60-Single:</w:t>
      </w:r>
    </w:p>
    <w:p w14:paraId="5A271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7A394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979D8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859D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067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20CAF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BA24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'genericNrm.yaml#/components/schemas/EP_RP-Attr'</w:t>
      </w:r>
    </w:p>
    <w:p w14:paraId="5C28BF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59B0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E3D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localAddress:</w:t>
      </w:r>
    </w:p>
    <w:p w14:paraId="6FD013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'nrNrm.yaml#/components/schemas/LocalAddress'</w:t>
      </w:r>
    </w:p>
    <w:p w14:paraId="1C8D2E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remoteAddress:</w:t>
      </w:r>
    </w:p>
    <w:p w14:paraId="6F39DA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'nrNrm.yaml#/components/schemas/RemoteAddress'</w:t>
      </w:r>
    </w:p>
    <w:p w14:paraId="197098CC" w14:textId="77777777" w:rsidR="004B630D" w:rsidRPr="004B630D" w:rsidRDefault="004B630D" w:rsidP="004B630D">
      <w:pPr>
        <w:contextualSpacing/>
        <w:rPr>
          <w:rFonts w:ascii="Courier New" w:hAnsi="Courier New" w:cs="Courier New"/>
          <w:sz w:val="16"/>
          <w:szCs w:val="16"/>
        </w:rPr>
      </w:pPr>
    </w:p>
    <w:p w14:paraId="0FA288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FiveQiDscpMappingSet-Single:</w:t>
      </w:r>
    </w:p>
    <w:p w14:paraId="694B2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28CC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ED4BB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39F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4E50E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274B9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630C32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5F09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5B1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FiveQiDscpMappingList:</w:t>
      </w:r>
    </w:p>
    <w:p w14:paraId="17E5E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B2FE6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7B50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'#/components/schemas/FiveQiDscpMapping'</w:t>
      </w:r>
    </w:p>
    <w:p w14:paraId="67B04ABA" w14:textId="77777777" w:rsidR="004B630D" w:rsidRPr="004B630D" w:rsidRDefault="004B630D" w:rsidP="004B630D">
      <w:pPr>
        <w:contextualSpacing/>
        <w:rPr>
          <w:rFonts w:ascii="Courier New" w:hAnsi="Courier New" w:cs="Courier New"/>
          <w:sz w:val="16"/>
          <w:szCs w:val="16"/>
        </w:rPr>
      </w:pPr>
    </w:p>
    <w:p w14:paraId="712FAD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Configurable5QISet-Single:</w:t>
      </w:r>
    </w:p>
    <w:p w14:paraId="4D2FDC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0394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6FB48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CCFA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E4C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8F4A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7C1CB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64B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F5A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w:t>
      </w:r>
    </w:p>
    <w:p w14:paraId="08F87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97D3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8DC4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'#/components/schemas/FiveQICharacteristics'  </w:t>
      </w:r>
    </w:p>
    <w:p w14:paraId="16C5F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4E386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Dynamic5QISet-Single:</w:t>
      </w:r>
    </w:p>
    <w:p w14:paraId="67ABE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7EE0F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12C8F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28047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433B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4168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5C639F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108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80F33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w:t>
      </w:r>
    </w:p>
    <w:p w14:paraId="7A2FB1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BBE2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DE5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'#/components/schemas/FiveQICharacteristics'                           </w:t>
      </w:r>
    </w:p>
    <w:p w14:paraId="088940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47CAE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GtpUPathQoSMonitoringControl-Single:</w:t>
      </w:r>
    </w:p>
    <w:p w14:paraId="0E4692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44739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22079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8390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5D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0A91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0299A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2ED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936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gtpUPathQoSMonitoringState:</w:t>
      </w:r>
    </w:p>
    <w:p w14:paraId="0CEC90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string</w:t>
      </w:r>
    </w:p>
    <w:p w14:paraId="6A802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523C41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6C995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52DF63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gtpUPathMonitoredSNSSAIs:</w:t>
      </w:r>
    </w:p>
    <w:p w14:paraId="5EF1D0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E7E3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40C4D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271441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monitoredDSCPs:</w:t>
      </w:r>
    </w:p>
    <w:p w14:paraId="4F19DF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EB016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4492A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75E436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F1155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70AB9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isEventTriggeredGtpUPathMonitoringSupported:</w:t>
      </w:r>
    </w:p>
    <w:p w14:paraId="21809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5D70E5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isPeriodicGtpUMonitoringSupported:</w:t>
      </w:r>
    </w:p>
    <w:p w14:paraId="4F16B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35509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isImmediateGtpUMonitoringSupported:</w:t>
      </w:r>
    </w:p>
    <w:p w14:paraId="6F856E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6CEB2F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gtpUPathDelayThresholds:</w:t>
      </w:r>
    </w:p>
    <w:p w14:paraId="157C0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'#/components/schemas/GtpUPathDelayThresholdsType'</w:t>
      </w:r>
    </w:p>
    <w:p w14:paraId="513942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gtpUPathMinimumWaitTime:</w:t>
      </w:r>
    </w:p>
    <w:p w14:paraId="1CA7A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806DB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gtpUPathMeasurementPeriod:</w:t>
      </w:r>
    </w:p>
    <w:p w14:paraId="6A26C7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CC06E29" w14:textId="77777777" w:rsidR="004B630D" w:rsidRPr="004B630D" w:rsidRDefault="004B630D" w:rsidP="004B630D">
      <w:pPr>
        <w:contextualSpacing/>
        <w:rPr>
          <w:rFonts w:ascii="Courier New" w:hAnsi="Courier New" w:cs="Courier New"/>
          <w:sz w:val="16"/>
          <w:szCs w:val="16"/>
        </w:rPr>
      </w:pPr>
    </w:p>
    <w:p w14:paraId="2D4F1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QFQoSMonitoringControl-Single:</w:t>
      </w:r>
    </w:p>
    <w:p w14:paraId="4DBE4C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1877F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4E2D87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C091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8993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1DAAF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D78F1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DFA0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1786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qFQoSMonitoringState:</w:t>
      </w:r>
    </w:p>
    <w:p w14:paraId="72981B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641B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enum:</w:t>
      </w:r>
    </w:p>
    <w:p w14:paraId="2B8C40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3E85C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2DCE2B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qFMonitoredSNSSAIs:</w:t>
      </w:r>
    </w:p>
    <w:p w14:paraId="59685D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3CBE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139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'nrNrm.yaml#/components/schemas/Snssai'</w:t>
      </w:r>
    </w:p>
    <w:p w14:paraId="5520D4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qFMonitored5QIs:</w:t>
      </w:r>
    </w:p>
    <w:p w14:paraId="6781BA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412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D5C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4312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C6201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6DF37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isEventTriggeredQFMonitoringSupported:</w:t>
      </w:r>
    </w:p>
    <w:p w14:paraId="1C7354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0F7AB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isPeriodicQFMonitoringSupported:</w:t>
      </w:r>
    </w:p>
    <w:p w14:paraId="717C1E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1B56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isSessionReleasedQFMonitoringSupported:</w:t>
      </w:r>
    </w:p>
    <w:p w14:paraId="670880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boolean</w:t>
      </w:r>
    </w:p>
    <w:p w14:paraId="4C4690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qFPacketDelayThresholds:</w:t>
      </w:r>
    </w:p>
    <w:p w14:paraId="4A1DF7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'#/components/schemas/QFPacketDelayThresholdsType'</w:t>
      </w:r>
    </w:p>
    <w:p w14:paraId="7AB4E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qFMinimumWaitTime:</w:t>
      </w:r>
    </w:p>
    <w:p w14:paraId="083AC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33454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qFMeasurementPeriod:</w:t>
      </w:r>
    </w:p>
    <w:p w14:paraId="19A60B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2233EB7" w14:textId="77777777" w:rsidR="004B630D" w:rsidRPr="004B630D" w:rsidRDefault="004B630D" w:rsidP="004B630D">
      <w:pPr>
        <w:contextualSpacing/>
        <w:rPr>
          <w:rFonts w:ascii="Courier New" w:hAnsi="Courier New" w:cs="Courier New"/>
          <w:sz w:val="16"/>
          <w:szCs w:val="16"/>
        </w:rPr>
      </w:pPr>
    </w:p>
    <w:p w14:paraId="6D29A2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PredefinedPccRuleSet-Single:</w:t>
      </w:r>
    </w:p>
    <w:p w14:paraId="715A9E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3C91C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'genericNrm.yaml#/components/schemas/Top-Attr'</w:t>
      </w:r>
    </w:p>
    <w:p w14:paraId="3F5DE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C12A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8287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39EAE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allOf:</w:t>
      </w:r>
    </w:p>
    <w:p w14:paraId="2995C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0A10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43862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predefinedPccRules:</w:t>
      </w:r>
    </w:p>
    <w:p w14:paraId="6231A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5D46B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228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'#/components/schemas/PccRule'                           </w:t>
      </w:r>
    </w:p>
    <w:p w14:paraId="039E7AC8" w14:textId="77777777" w:rsidR="004B630D" w:rsidRPr="004B630D" w:rsidRDefault="004B630D" w:rsidP="004B630D">
      <w:pPr>
        <w:contextualSpacing/>
        <w:rPr>
          <w:rFonts w:ascii="Courier New" w:hAnsi="Courier New" w:cs="Courier New"/>
          <w:sz w:val="16"/>
          <w:szCs w:val="16"/>
        </w:rPr>
      </w:pPr>
    </w:p>
    <w:p w14:paraId="71D8FD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JSON arrays for name-contained IOCs ----------------------</w:t>
      </w:r>
    </w:p>
    <w:p w14:paraId="2C77B194" w14:textId="77777777" w:rsidR="004B630D" w:rsidRPr="004B630D" w:rsidRDefault="004B630D" w:rsidP="004B630D">
      <w:pPr>
        <w:contextualSpacing/>
        <w:rPr>
          <w:rFonts w:ascii="Courier New" w:hAnsi="Courier New" w:cs="Courier New"/>
          <w:sz w:val="16"/>
          <w:szCs w:val="16"/>
        </w:rPr>
      </w:pPr>
    </w:p>
    <w:p w14:paraId="06E43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SubNetwork-Multiple:</w:t>
      </w:r>
    </w:p>
    <w:p w14:paraId="7C6CBF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2FE31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CC9B0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'#/components/schemas/SubNetwork-Single'</w:t>
      </w:r>
    </w:p>
    <w:p w14:paraId="007506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ManagedElement-Multiple:</w:t>
      </w:r>
    </w:p>
    <w:p w14:paraId="248338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22B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4AB92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'#/components/schemas/ManagedElement-Single'</w:t>
      </w:r>
    </w:p>
    <w:p w14:paraId="651FC2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AmfFunction-Multiple:</w:t>
      </w:r>
    </w:p>
    <w:p w14:paraId="0E7CC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5147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58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'#/components/schemas/AmfFunction-Single'</w:t>
      </w:r>
    </w:p>
    <w:p w14:paraId="2F65F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SmfFunction-Multiple:</w:t>
      </w:r>
    </w:p>
    <w:p w14:paraId="770702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E49E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7A37E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'#/components/schemas/SmfFunction-Single'</w:t>
      </w:r>
    </w:p>
    <w:p w14:paraId="563641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UpfFunction-Multiple:</w:t>
      </w:r>
    </w:p>
    <w:p w14:paraId="7A86B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D433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59A99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'#/components/schemas/UpfFunction-Single'</w:t>
      </w:r>
    </w:p>
    <w:p w14:paraId="06F964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N3iwfFunction-Multiple:</w:t>
      </w:r>
    </w:p>
    <w:p w14:paraId="28894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4B103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5EB5F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'#/components/schemas/N3iwfFunction-Single'</w:t>
      </w:r>
    </w:p>
    <w:p w14:paraId="31B333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PcfFunction-Multiple:</w:t>
      </w:r>
    </w:p>
    <w:p w14:paraId="42CBE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27881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1988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'#/components/schemas/PcfFunction-Single'</w:t>
      </w:r>
    </w:p>
    <w:p w14:paraId="62943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AusfFunction-Multiple:</w:t>
      </w:r>
    </w:p>
    <w:p w14:paraId="6BE1F8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0560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64D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'#/components/schemas/AusfFunction-Single'</w:t>
      </w:r>
    </w:p>
    <w:p w14:paraId="2CDE5B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UdmFunction-Multiple:</w:t>
      </w:r>
    </w:p>
    <w:p w14:paraId="69572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0096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AC3F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'#/components/schemas/UdmFunction-Single'</w:t>
      </w:r>
    </w:p>
    <w:p w14:paraId="5201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UdrFunction-Multiple:</w:t>
      </w:r>
    </w:p>
    <w:p w14:paraId="0C6261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54AA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278C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'#/components/schemas/UdrFunction-Single'</w:t>
      </w:r>
    </w:p>
    <w:p w14:paraId="64452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UdsfFunction-Multiple:</w:t>
      </w:r>
    </w:p>
    <w:p w14:paraId="4B7D1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9956F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4D2D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'#/components/schemas/UdsfFunction-Single'</w:t>
      </w:r>
    </w:p>
    <w:p w14:paraId="769177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NrfFunction-Multiple:</w:t>
      </w:r>
    </w:p>
    <w:p w14:paraId="45ACD2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23B8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F5751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'#/components/schemas/NrfFunction-Single'</w:t>
      </w:r>
    </w:p>
    <w:p w14:paraId="53F02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NssfFunction-Multiple:</w:t>
      </w:r>
    </w:p>
    <w:p w14:paraId="3E64DA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100D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8F53D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'#/components/schemas/NssfFunction-Single'</w:t>
      </w:r>
    </w:p>
    <w:p w14:paraId="434B50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SmsfFunction-Multiple:</w:t>
      </w:r>
    </w:p>
    <w:p w14:paraId="3B54F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5AEE0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0EC0A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'#/components/schemas/SmsfFunction-Single'</w:t>
      </w:r>
    </w:p>
    <w:p w14:paraId="5A656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LmfFunction-Multiple:</w:t>
      </w:r>
    </w:p>
    <w:p w14:paraId="7EA83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03E7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EE467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'#/components/schemas/LmfFunction-Single'</w:t>
      </w:r>
    </w:p>
    <w:p w14:paraId="0B657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NgeirFunction-Multiple:</w:t>
      </w:r>
    </w:p>
    <w:p w14:paraId="4E67CA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EC4C6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AD4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'#/components/schemas/NgeirFunction-Single'</w:t>
      </w:r>
    </w:p>
    <w:p w14:paraId="7ABE9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SeppFunction-Multiple:</w:t>
      </w:r>
    </w:p>
    <w:p w14:paraId="7C5B36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257C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items:</w:t>
      </w:r>
    </w:p>
    <w:p w14:paraId="0CFE13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'#/components/schemas/SeppFunction-Single'</w:t>
      </w:r>
    </w:p>
    <w:p w14:paraId="0A3F66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NwdafFunction-Multiple:</w:t>
      </w:r>
    </w:p>
    <w:p w14:paraId="3D598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D9072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99093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'#/components/schemas/NwdafFunction-Single'</w:t>
      </w:r>
    </w:p>
    <w:p w14:paraId="5A7F8F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ScpFunction-Multiple:</w:t>
      </w:r>
    </w:p>
    <w:p w14:paraId="6AA848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4EB4E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2200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'#/components/schemas/ScpFunction-Single'</w:t>
      </w:r>
    </w:p>
    <w:p w14:paraId="029B71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NefFunction-Multiple:</w:t>
      </w:r>
    </w:p>
    <w:p w14:paraId="2064D4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3697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57EB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'#/components/schemas/NefFunction-Single'</w:t>
      </w:r>
    </w:p>
    <w:p w14:paraId="1C04785D" w14:textId="77777777" w:rsidR="004B630D" w:rsidRPr="004B630D" w:rsidRDefault="004B630D" w:rsidP="004B630D">
      <w:pPr>
        <w:contextualSpacing/>
        <w:rPr>
          <w:rFonts w:ascii="Courier New" w:hAnsi="Courier New" w:cs="Courier New"/>
          <w:sz w:val="16"/>
          <w:szCs w:val="16"/>
        </w:rPr>
      </w:pPr>
    </w:p>
    <w:p w14:paraId="728A57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NsacfFunction-Multiple:</w:t>
      </w:r>
    </w:p>
    <w:p w14:paraId="404BFA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CC7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8CAB8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'#/components/schemas/NsacfFunction-Single'</w:t>
      </w:r>
    </w:p>
    <w:p w14:paraId="440A3966" w14:textId="77777777" w:rsidR="004B630D" w:rsidRPr="004B630D" w:rsidRDefault="004B630D" w:rsidP="004B630D">
      <w:pPr>
        <w:contextualSpacing/>
        <w:rPr>
          <w:rFonts w:ascii="Courier New" w:hAnsi="Courier New" w:cs="Courier New"/>
          <w:sz w:val="16"/>
          <w:szCs w:val="16"/>
        </w:rPr>
      </w:pPr>
    </w:p>
    <w:p w14:paraId="5748D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ExternalAmfFunction-Multiple:</w:t>
      </w:r>
    </w:p>
    <w:p w14:paraId="217813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8CA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C28BB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'#/components/schemas/ExternalAmfFunction-Single'</w:t>
      </w:r>
    </w:p>
    <w:p w14:paraId="31ADD8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ExternalNrfFunction-Multiple:</w:t>
      </w:r>
    </w:p>
    <w:p w14:paraId="75592B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8E3F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FF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'#/components/schemas/ExternalNrfFunction-Single'</w:t>
      </w:r>
    </w:p>
    <w:p w14:paraId="480B38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ExternalNssfFunction-Multiple:</w:t>
      </w:r>
    </w:p>
    <w:p w14:paraId="71921D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D886A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56CB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'#/components/schemas/ExternalNssfFunction-Single'</w:t>
      </w:r>
    </w:p>
    <w:p w14:paraId="75AF08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ExternalSeppFunction-Nultiple:</w:t>
      </w:r>
    </w:p>
    <w:p w14:paraId="56DDA7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7DD7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6B87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'#/components/schemas/ExternalSeppFunction-Single'</w:t>
      </w:r>
    </w:p>
    <w:p w14:paraId="2E3824E7" w14:textId="77777777" w:rsidR="004B630D" w:rsidRPr="004B630D" w:rsidRDefault="004B630D" w:rsidP="004B630D">
      <w:pPr>
        <w:contextualSpacing/>
        <w:rPr>
          <w:rFonts w:ascii="Courier New" w:hAnsi="Courier New" w:cs="Courier New"/>
          <w:sz w:val="16"/>
          <w:szCs w:val="16"/>
        </w:rPr>
      </w:pPr>
    </w:p>
    <w:p w14:paraId="3AEC78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AmfSet-Multiple:</w:t>
      </w:r>
    </w:p>
    <w:p w14:paraId="1CD1E4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B3D6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AC6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'#/components/schemas/AmfSet-Single'</w:t>
      </w:r>
    </w:p>
    <w:p w14:paraId="3C3391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AmfRegion-Multiple:</w:t>
      </w:r>
    </w:p>
    <w:p w14:paraId="21621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C45E6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9C8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'#/components/schemas/AmfRegion-Single'</w:t>
      </w:r>
    </w:p>
    <w:p w14:paraId="012FDB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40FE3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EP_N2-Multiple:</w:t>
      </w:r>
    </w:p>
    <w:p w14:paraId="108EB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E085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5A3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'#/components/schemas/EP_N2-Single'</w:t>
      </w:r>
    </w:p>
    <w:p w14:paraId="0FE699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EP_N3-Multiple:</w:t>
      </w:r>
    </w:p>
    <w:p w14:paraId="1CA1CC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637B7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2824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'#/components/schemas/EP_N3-Single'</w:t>
      </w:r>
    </w:p>
    <w:p w14:paraId="7A44C3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EP_N4-Multiple:</w:t>
      </w:r>
    </w:p>
    <w:p w14:paraId="3AFFC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2756D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F7B5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'#/components/schemas/EP_N4-Single'</w:t>
      </w:r>
    </w:p>
    <w:p w14:paraId="52FE9B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EP_N5-Multiple:</w:t>
      </w:r>
    </w:p>
    <w:p w14:paraId="0C9E9F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48E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4E6D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'#/components/schemas/EP_N5-Single'</w:t>
      </w:r>
    </w:p>
    <w:p w14:paraId="369F00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EP_N6-Multiple:</w:t>
      </w:r>
    </w:p>
    <w:p w14:paraId="0CF03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AFE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5AB4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'#/components/schemas/EP_N6-Single'</w:t>
      </w:r>
    </w:p>
    <w:p w14:paraId="14BE10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EP_N7-Multiple:</w:t>
      </w:r>
    </w:p>
    <w:p w14:paraId="5A8A65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A76B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6AC0A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'#/components/schemas/EP_N7-Single'</w:t>
      </w:r>
    </w:p>
    <w:p w14:paraId="1120D3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EP_N8-Multiple:</w:t>
      </w:r>
    </w:p>
    <w:p w14:paraId="334C7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74F4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6CA9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'#/components/schemas/EP_N8-Single'</w:t>
      </w:r>
    </w:p>
    <w:p w14:paraId="35FFDE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EP_N9-Multiple:</w:t>
      </w:r>
    </w:p>
    <w:p w14:paraId="340D2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D67D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8E06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'#/components/schemas/EP_N9-Single'</w:t>
      </w:r>
    </w:p>
    <w:p w14:paraId="358F3D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EP_N10-Multiple:</w:t>
      </w:r>
    </w:p>
    <w:p w14:paraId="53435C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A42A7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1DD3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'#/components/schemas/EP_N10-Single'</w:t>
      </w:r>
    </w:p>
    <w:p w14:paraId="75439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EP_N11-Multiple:</w:t>
      </w:r>
    </w:p>
    <w:p w14:paraId="3D3ED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B48C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8A7F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'#/components/schemas/EP_N11-Single'</w:t>
      </w:r>
    </w:p>
    <w:p w14:paraId="284347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EP_N12-Multiple:</w:t>
      </w:r>
    </w:p>
    <w:p w14:paraId="38161E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3AB0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5986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'#/components/schemas/EP_N12-Single'</w:t>
      </w:r>
    </w:p>
    <w:p w14:paraId="0F9428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EP_N13-Multiple:</w:t>
      </w:r>
    </w:p>
    <w:p w14:paraId="41EF31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3C3F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25D68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'#/components/schemas/EP_N13-Single'</w:t>
      </w:r>
    </w:p>
    <w:p w14:paraId="048C0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EP_N14-Multiple:</w:t>
      </w:r>
    </w:p>
    <w:p w14:paraId="0A28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E26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BE80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'#/components/schemas/EP_N14-Single'</w:t>
      </w:r>
    </w:p>
    <w:p w14:paraId="3EBBCD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EP_N15-Multiple:</w:t>
      </w:r>
    </w:p>
    <w:p w14:paraId="45B5C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AABC5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051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'#/components/schemas/EP_N15-Single'</w:t>
      </w:r>
    </w:p>
    <w:p w14:paraId="1F0113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EP_N16-Multiple:</w:t>
      </w:r>
    </w:p>
    <w:p w14:paraId="07615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86F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96DC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'#/components/schemas/EP_N16-Single'</w:t>
      </w:r>
    </w:p>
    <w:p w14:paraId="33A140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EP_N17-Multiple:</w:t>
      </w:r>
    </w:p>
    <w:p w14:paraId="4C45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C4D0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CE9D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'#/components/schemas/EP_N17-Single'</w:t>
      </w:r>
    </w:p>
    <w:p w14:paraId="7E6D9ACD" w14:textId="77777777" w:rsidR="004B630D" w:rsidRPr="004B630D" w:rsidRDefault="004B630D" w:rsidP="004B630D">
      <w:pPr>
        <w:contextualSpacing/>
        <w:rPr>
          <w:rFonts w:ascii="Courier New" w:hAnsi="Courier New" w:cs="Courier New"/>
          <w:sz w:val="16"/>
          <w:szCs w:val="16"/>
        </w:rPr>
      </w:pPr>
    </w:p>
    <w:p w14:paraId="4DD89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EP_N20-Multiple:</w:t>
      </w:r>
    </w:p>
    <w:p w14:paraId="09669F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06E1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11F2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'#/components/schemas/EP_N20-Single'</w:t>
      </w:r>
    </w:p>
    <w:p w14:paraId="0B85A8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EP_N21-Multiple:</w:t>
      </w:r>
    </w:p>
    <w:p w14:paraId="21A120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7B60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1443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'#/components/schemas/EP_N21-Single'</w:t>
      </w:r>
    </w:p>
    <w:p w14:paraId="706D50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EP_N22-Multiple:</w:t>
      </w:r>
    </w:p>
    <w:p w14:paraId="2CBC96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F3D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B9382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'#/components/schemas/EP_N22-Single'</w:t>
      </w:r>
    </w:p>
    <w:p w14:paraId="64F26A2B" w14:textId="77777777" w:rsidR="004B630D" w:rsidRPr="004B630D" w:rsidRDefault="004B630D" w:rsidP="004B630D">
      <w:pPr>
        <w:contextualSpacing/>
        <w:rPr>
          <w:rFonts w:ascii="Courier New" w:hAnsi="Courier New" w:cs="Courier New"/>
          <w:sz w:val="16"/>
          <w:szCs w:val="16"/>
        </w:rPr>
      </w:pPr>
    </w:p>
    <w:p w14:paraId="42DFEE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EP_N26-Multiple:</w:t>
      </w:r>
    </w:p>
    <w:p w14:paraId="23C500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C028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1E3A7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'#/components/schemas/EP_N26-Single'</w:t>
      </w:r>
    </w:p>
    <w:p w14:paraId="15A60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EP_N27-Multiple:</w:t>
      </w:r>
    </w:p>
    <w:p w14:paraId="1C9A4C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6CD3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7F7C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'#/components/schemas/EP_N27-Single'</w:t>
      </w:r>
    </w:p>
    <w:p w14:paraId="778EB384" w14:textId="77777777" w:rsidR="004B630D" w:rsidRPr="004B630D" w:rsidRDefault="004B630D" w:rsidP="004B630D">
      <w:pPr>
        <w:contextualSpacing/>
        <w:rPr>
          <w:rFonts w:ascii="Courier New" w:hAnsi="Courier New" w:cs="Courier New"/>
          <w:sz w:val="16"/>
          <w:szCs w:val="16"/>
        </w:rPr>
      </w:pPr>
    </w:p>
    <w:p w14:paraId="3889BD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EP_N31-Multiple:</w:t>
      </w:r>
    </w:p>
    <w:p w14:paraId="174221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F03A4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9CB42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'#/components/schemas/EP_N31-Single'</w:t>
      </w:r>
    </w:p>
    <w:p w14:paraId="75B8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EP_N32-Multiple:</w:t>
      </w:r>
    </w:p>
    <w:p w14:paraId="483652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F8E2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50E6D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'#/components/schemas/EP_N32-Single'</w:t>
      </w:r>
    </w:p>
    <w:p w14:paraId="458DA24C" w14:textId="77777777" w:rsidR="004B630D" w:rsidRPr="004B630D" w:rsidRDefault="004B630D" w:rsidP="004B630D">
      <w:pPr>
        <w:contextualSpacing/>
        <w:rPr>
          <w:rFonts w:ascii="Courier New" w:hAnsi="Courier New" w:cs="Courier New"/>
          <w:sz w:val="16"/>
          <w:szCs w:val="16"/>
        </w:rPr>
      </w:pPr>
    </w:p>
    <w:p w14:paraId="659822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EP_S5C-Multiple:</w:t>
      </w:r>
    </w:p>
    <w:p w14:paraId="188314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B79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828C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'#/components/schemas/EP_S5C-Single'</w:t>
      </w:r>
    </w:p>
    <w:p w14:paraId="2F904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EP_S5U-Multiple:</w:t>
      </w:r>
    </w:p>
    <w:p w14:paraId="4D161D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4822E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12D3D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'#/components/schemas/EP_S5U-Single'</w:t>
      </w:r>
    </w:p>
    <w:p w14:paraId="6F997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EP_Rx-Multiple:</w:t>
      </w:r>
    </w:p>
    <w:p w14:paraId="6D849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9EF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8649E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'#/components/schemas/EP_Rx-Single'</w:t>
      </w:r>
    </w:p>
    <w:p w14:paraId="4721F3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EP_MAP_SMSC-Multiple:</w:t>
      </w:r>
    </w:p>
    <w:p w14:paraId="7C8C8B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6CB0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59B8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'#/components/schemas/EP_MAP_SMSC-Single'</w:t>
      </w:r>
    </w:p>
    <w:p w14:paraId="5ABB6A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EP_NLS-Multiple:</w:t>
      </w:r>
    </w:p>
    <w:p w14:paraId="62EA74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88F7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94F0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'#/components/schemas/EP_NLS-Single'</w:t>
      </w:r>
    </w:p>
    <w:p w14:paraId="38E65B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EP_NLG-Multiple:</w:t>
      </w:r>
    </w:p>
    <w:p w14:paraId="78431A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689A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F21F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'#/components/schemas/EP_NLG-Single'</w:t>
      </w:r>
    </w:p>
    <w:p w14:paraId="37C0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EP_N60-Multiple:</w:t>
      </w:r>
    </w:p>
    <w:p w14:paraId="7602B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12F6D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383A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'#/components/schemas/EP_N60-Single'</w:t>
      </w:r>
    </w:p>
    <w:p w14:paraId="1D3E6921" w14:textId="77777777" w:rsidR="004B630D" w:rsidRPr="004B630D" w:rsidRDefault="004B630D" w:rsidP="004B630D">
      <w:pPr>
        <w:contextualSpacing/>
        <w:rPr>
          <w:rFonts w:ascii="Courier New" w:hAnsi="Courier New" w:cs="Courier New"/>
          <w:sz w:val="16"/>
          <w:szCs w:val="16"/>
        </w:rPr>
      </w:pPr>
    </w:p>
    <w:p w14:paraId="7E53DB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Configurable5QISet-Multiple:</w:t>
      </w:r>
    </w:p>
    <w:p w14:paraId="720EE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7E06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ADE1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'#/components/schemas/Configurable5QISet-Single'</w:t>
      </w:r>
    </w:p>
    <w:p w14:paraId="54DEA1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Dynamic5QISet-Multiple:</w:t>
      </w:r>
    </w:p>
    <w:p w14:paraId="7BD95E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0B9F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EF2E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'#/components/schemas/Dynamic5QISet-Single'</w:t>
      </w:r>
    </w:p>
    <w:p w14:paraId="6FC95731" w14:textId="77777777" w:rsidR="004B630D" w:rsidRPr="004B630D" w:rsidRDefault="004B630D" w:rsidP="004B630D">
      <w:pPr>
        <w:contextualSpacing/>
        <w:rPr>
          <w:rFonts w:ascii="Courier New" w:hAnsi="Courier New" w:cs="Courier New"/>
          <w:sz w:val="16"/>
          <w:szCs w:val="16"/>
        </w:rPr>
      </w:pPr>
    </w:p>
    <w:p w14:paraId="1A22DD47" w14:textId="77777777" w:rsidR="004B630D" w:rsidRPr="004B630D" w:rsidRDefault="004B630D" w:rsidP="004B630D">
      <w:pPr>
        <w:contextualSpacing/>
        <w:rPr>
          <w:rFonts w:ascii="Courier New" w:hAnsi="Courier New" w:cs="Courier New"/>
          <w:sz w:val="16"/>
          <w:szCs w:val="16"/>
        </w:rPr>
      </w:pPr>
    </w:p>
    <w:p w14:paraId="468FA49D" w14:textId="77777777" w:rsidR="004B630D" w:rsidRPr="004B630D" w:rsidRDefault="004B630D" w:rsidP="004B630D">
      <w:pPr>
        <w:contextualSpacing/>
        <w:rPr>
          <w:rFonts w:ascii="Courier New" w:hAnsi="Courier New" w:cs="Courier New"/>
          <w:sz w:val="16"/>
          <w:szCs w:val="16"/>
        </w:rPr>
      </w:pPr>
    </w:p>
    <w:p w14:paraId="0FAB01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Definitions in TS 28.541 for TS 28.532 -----------------------------</w:t>
      </w:r>
    </w:p>
    <w:p w14:paraId="2E5B51B6" w14:textId="77777777" w:rsidR="004B630D" w:rsidRPr="004B630D" w:rsidRDefault="004B630D" w:rsidP="004B630D">
      <w:pPr>
        <w:contextualSpacing/>
        <w:rPr>
          <w:rFonts w:ascii="Courier New" w:hAnsi="Courier New" w:cs="Courier New"/>
          <w:sz w:val="16"/>
          <w:szCs w:val="16"/>
        </w:rPr>
      </w:pPr>
    </w:p>
    <w:p w14:paraId="005A7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resources-5gcNrm:</w:t>
      </w:r>
    </w:p>
    <w:p w14:paraId="28A2B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oneOf:</w:t>
      </w:r>
    </w:p>
    <w:p w14:paraId="051729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'#/components/schemas/SubNetwork-Single'</w:t>
      </w:r>
    </w:p>
    <w:p w14:paraId="649E56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'#/components/schemas/ManagedElement-Single'</w:t>
      </w:r>
    </w:p>
    <w:p w14:paraId="2962B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'#/components/schemas/AmfFunction-Single'</w:t>
      </w:r>
    </w:p>
    <w:p w14:paraId="4A7143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'#/components/schemas/SmfFunction-Single'</w:t>
      </w:r>
    </w:p>
    <w:p w14:paraId="762808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'#/components/schemas/UpfFunction-Single'</w:t>
      </w:r>
    </w:p>
    <w:p w14:paraId="78E93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'#/components/schemas/N3iwfFunction-Single'</w:t>
      </w:r>
    </w:p>
    <w:p w14:paraId="25FCE6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'#/components/schemas/PcfFunction-Single'</w:t>
      </w:r>
    </w:p>
    <w:p w14:paraId="72307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'#/components/schemas/AusfFunction-Single'</w:t>
      </w:r>
    </w:p>
    <w:p w14:paraId="49789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'#/components/schemas/UdmFunction-Single'</w:t>
      </w:r>
    </w:p>
    <w:p w14:paraId="318624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'#/components/schemas/UdrFunction-Single'</w:t>
      </w:r>
    </w:p>
    <w:p w14:paraId="023611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'#/components/schemas/UdsfFunction-Single'</w:t>
      </w:r>
    </w:p>
    <w:p w14:paraId="6F388D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'#/components/schemas/NrfFunction-Single'</w:t>
      </w:r>
    </w:p>
    <w:p w14:paraId="678E5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'#/components/schemas/NssfFunction-Single'</w:t>
      </w:r>
    </w:p>
    <w:p w14:paraId="5A85C8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'#/components/schemas/SmsfFunction-Single'</w:t>
      </w:r>
    </w:p>
    <w:p w14:paraId="595AE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'#/components/schemas/LmfFunction-Single'</w:t>
      </w:r>
    </w:p>
    <w:p w14:paraId="1077E4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'#/components/schemas/NgeirFunction-Single'</w:t>
      </w:r>
    </w:p>
    <w:p w14:paraId="62735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'#/components/schemas/SeppFunction-Single'</w:t>
      </w:r>
    </w:p>
    <w:p w14:paraId="7D4625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'#/components/schemas/NwdafFunction-Single'</w:t>
      </w:r>
    </w:p>
    <w:p w14:paraId="071DD6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'#/components/schemas/ScpFunction-Single'</w:t>
      </w:r>
    </w:p>
    <w:p w14:paraId="1EBE68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'#/components/schemas/NefFunction-Single'</w:t>
      </w:r>
    </w:p>
    <w:p w14:paraId="09AA84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'#/components/schemas/NsacfFunction-Single'</w:t>
      </w:r>
    </w:p>
    <w:p w14:paraId="6DADE587" w14:textId="77777777" w:rsidR="004B630D" w:rsidRPr="004B630D" w:rsidRDefault="004B630D" w:rsidP="004B630D">
      <w:pPr>
        <w:contextualSpacing/>
        <w:rPr>
          <w:rFonts w:ascii="Courier New" w:hAnsi="Courier New" w:cs="Courier New"/>
          <w:sz w:val="16"/>
          <w:szCs w:val="16"/>
        </w:rPr>
      </w:pPr>
    </w:p>
    <w:p w14:paraId="434B67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'#/components/schemas/ExternalAmfFunction-Single'</w:t>
      </w:r>
    </w:p>
    <w:p w14:paraId="3EC3E7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'#/components/schemas/ExternalNrfFunction-Single'</w:t>
      </w:r>
    </w:p>
    <w:p w14:paraId="7C8A56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'#/components/schemas/ExternalNssfFunction-Single'</w:t>
      </w:r>
    </w:p>
    <w:p w14:paraId="622B93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'#/components/schemas/ExternalSeppFunction-Single'</w:t>
      </w:r>
    </w:p>
    <w:p w14:paraId="3CBCA97C" w14:textId="77777777" w:rsidR="004B630D" w:rsidRPr="004B630D" w:rsidRDefault="004B630D" w:rsidP="004B630D">
      <w:pPr>
        <w:contextualSpacing/>
        <w:rPr>
          <w:rFonts w:ascii="Courier New" w:hAnsi="Courier New" w:cs="Courier New"/>
          <w:sz w:val="16"/>
          <w:szCs w:val="16"/>
        </w:rPr>
      </w:pPr>
    </w:p>
    <w:p w14:paraId="2CBEC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'#/components/schemas/AmfSet-Single'</w:t>
      </w:r>
    </w:p>
    <w:p w14:paraId="2EB6E9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'#/components/schemas/AmfRegion-Single'</w:t>
      </w:r>
    </w:p>
    <w:p w14:paraId="3A398D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'#/components/schemas/QFQoSMonitoringControl-Single'</w:t>
      </w:r>
    </w:p>
    <w:p w14:paraId="4D06B2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'#/components/schemas/GtpUPathQoSMonitoringControl-Single'</w:t>
      </w:r>
    </w:p>
    <w:p w14:paraId="150C567F" w14:textId="77777777" w:rsidR="004B630D" w:rsidRPr="004B630D" w:rsidRDefault="004B630D" w:rsidP="004B630D">
      <w:pPr>
        <w:contextualSpacing/>
        <w:rPr>
          <w:rFonts w:ascii="Courier New" w:hAnsi="Courier New" w:cs="Courier New"/>
          <w:sz w:val="16"/>
          <w:szCs w:val="16"/>
        </w:rPr>
      </w:pPr>
    </w:p>
    <w:p w14:paraId="155EF2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'#/components/schemas/EP_N2-Single'</w:t>
      </w:r>
    </w:p>
    <w:p w14:paraId="7686D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'#/components/schemas/EP_N3-Single'</w:t>
      </w:r>
    </w:p>
    <w:p w14:paraId="2E6AB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'#/components/schemas/EP_N4-Single'</w:t>
      </w:r>
    </w:p>
    <w:p w14:paraId="4FD3B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'#/components/schemas/EP_N5-Single'</w:t>
      </w:r>
    </w:p>
    <w:p w14:paraId="071E5F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'#/components/schemas/EP_N6-Single'</w:t>
      </w:r>
    </w:p>
    <w:p w14:paraId="333BAA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'#/components/schemas/EP_N7-Single'</w:t>
      </w:r>
    </w:p>
    <w:p w14:paraId="12FE39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'#/components/schemas/EP_N8-Single'</w:t>
      </w:r>
    </w:p>
    <w:p w14:paraId="3E021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'#/components/schemas/EP_N9-Single'</w:t>
      </w:r>
    </w:p>
    <w:p w14:paraId="71874E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'#/components/schemas/EP_N10-Single'</w:t>
      </w:r>
    </w:p>
    <w:p w14:paraId="6EDA8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'#/components/schemas/EP_N11-Single'</w:t>
      </w:r>
    </w:p>
    <w:p w14:paraId="4F8DF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'#/components/schemas/EP_N12-Single'</w:t>
      </w:r>
    </w:p>
    <w:p w14:paraId="159505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'#/components/schemas/EP_N13-Single'</w:t>
      </w:r>
    </w:p>
    <w:p w14:paraId="10FA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'#/components/schemas/EP_N14-Single'</w:t>
      </w:r>
    </w:p>
    <w:p w14:paraId="6B1D38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'#/components/schemas/EP_N15-Single'</w:t>
      </w:r>
    </w:p>
    <w:p w14:paraId="5AFCC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'#/components/schemas/EP_N16-Single'</w:t>
      </w:r>
    </w:p>
    <w:p w14:paraId="2E8540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'#/components/schemas/EP_N17-Single'</w:t>
      </w:r>
    </w:p>
    <w:p w14:paraId="49060DE9" w14:textId="77777777" w:rsidR="004B630D" w:rsidRPr="004B630D" w:rsidRDefault="004B630D" w:rsidP="004B630D">
      <w:pPr>
        <w:contextualSpacing/>
        <w:rPr>
          <w:rFonts w:ascii="Courier New" w:hAnsi="Courier New" w:cs="Courier New"/>
          <w:sz w:val="16"/>
          <w:szCs w:val="16"/>
        </w:rPr>
      </w:pPr>
    </w:p>
    <w:p w14:paraId="08507B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'#/components/schemas/EP_N20-Single'</w:t>
      </w:r>
    </w:p>
    <w:p w14:paraId="12AB9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'#/components/schemas/EP_N21-Single'</w:t>
      </w:r>
    </w:p>
    <w:p w14:paraId="5B2285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'#/components/schemas/EP_N22-Single'</w:t>
      </w:r>
    </w:p>
    <w:p w14:paraId="566DAA8F" w14:textId="77777777" w:rsidR="004B630D" w:rsidRPr="004B630D" w:rsidRDefault="004B630D" w:rsidP="004B630D">
      <w:pPr>
        <w:contextualSpacing/>
        <w:rPr>
          <w:rFonts w:ascii="Courier New" w:hAnsi="Courier New" w:cs="Courier New"/>
          <w:sz w:val="16"/>
          <w:szCs w:val="16"/>
        </w:rPr>
      </w:pPr>
    </w:p>
    <w:p w14:paraId="483522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'#/components/schemas/EP_N26-Single'</w:t>
      </w:r>
    </w:p>
    <w:p w14:paraId="398570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'#/components/schemas/EP_N27-Single'</w:t>
      </w:r>
    </w:p>
    <w:p w14:paraId="4F4785F5" w14:textId="77777777" w:rsidR="004B630D" w:rsidRPr="004B630D" w:rsidRDefault="004B630D" w:rsidP="004B630D">
      <w:pPr>
        <w:contextualSpacing/>
        <w:rPr>
          <w:rFonts w:ascii="Courier New" w:hAnsi="Courier New" w:cs="Courier New"/>
          <w:sz w:val="16"/>
          <w:szCs w:val="16"/>
        </w:rPr>
      </w:pPr>
    </w:p>
    <w:p w14:paraId="05EAE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EAA8F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05DA7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'#/components/schemas/EP_N60-Single'</w:t>
      </w:r>
    </w:p>
    <w:p w14:paraId="73F9D08F" w14:textId="77777777" w:rsidR="004B630D" w:rsidRPr="004B630D" w:rsidRDefault="004B630D" w:rsidP="004B630D">
      <w:pPr>
        <w:contextualSpacing/>
        <w:rPr>
          <w:rFonts w:ascii="Courier New" w:hAnsi="Courier New" w:cs="Courier New"/>
          <w:sz w:val="16"/>
          <w:szCs w:val="16"/>
        </w:rPr>
      </w:pPr>
    </w:p>
    <w:p w14:paraId="51C2E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'#/components/schemas/EP_S5C-Single'</w:t>
      </w:r>
    </w:p>
    <w:p w14:paraId="3E162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'#/components/schemas/EP_S5U-Single'</w:t>
      </w:r>
    </w:p>
    <w:p w14:paraId="73CC9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'#/components/schemas/EP_Rx-Single'</w:t>
      </w:r>
    </w:p>
    <w:p w14:paraId="0A2A00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'#/components/schemas/EP_MAP_SMSC-Single'</w:t>
      </w:r>
    </w:p>
    <w:p w14:paraId="0862D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'#/components/schemas/EP_NLS-Single'</w:t>
      </w:r>
    </w:p>
    <w:p w14:paraId="526BA3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'#/components/schemas/EP_NLG-Single'</w:t>
      </w:r>
    </w:p>
    <w:p w14:paraId="06769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'#/components/schemas/Configurable5QISet-Single'</w:t>
      </w:r>
    </w:p>
    <w:p w14:paraId="0E8BE4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'#/components/schemas/FiveQiDscpMappingSet-Single'</w:t>
      </w:r>
    </w:p>
    <w:p w14:paraId="27C6B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'#/components/schemas/PredefinedPccRuleSet-Single'</w:t>
      </w:r>
    </w:p>
    <w:p w14:paraId="08AEC5B5" w14:textId="5B720CF1" w:rsidR="004F42E8"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'#/components/schemas/Dynamic5QISet-Single'</w:t>
      </w:r>
    </w:p>
    <w:p w14:paraId="41674EE5" w14:textId="334A7CC3" w:rsidR="00B05C84" w:rsidRDefault="00B05C84" w:rsidP="004B630D">
      <w:pPr>
        <w:contextualSpacing/>
        <w:rPr>
          <w:rFonts w:ascii="Courier New" w:hAnsi="Courier New" w:cs="Courier New"/>
          <w:sz w:val="16"/>
          <w:szCs w:val="16"/>
        </w:rPr>
      </w:pPr>
    </w:p>
    <w:p w14:paraId="3C076812" w14:textId="77777777" w:rsidR="00B05C84" w:rsidRDefault="00B05C84" w:rsidP="00B05C84"/>
    <w:p w14:paraId="033055A8" w14:textId="77777777" w:rsidR="00B05C84" w:rsidRDefault="00B05C84" w:rsidP="00B05C84"/>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B05C84" w14:paraId="311E722E"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052BCB5" w14:textId="77777777" w:rsidR="00B05C84" w:rsidRDefault="00B05C84">
            <w:pPr>
              <w:snapToGrid w:val="0"/>
              <w:spacing w:line="256" w:lineRule="auto"/>
              <w:ind w:left="-21"/>
              <w:jc w:val="center"/>
              <w:rPr>
                <w:snapToGrid w:val="0"/>
              </w:rPr>
            </w:pPr>
            <w:r>
              <w:rPr>
                <w:snapToGrid w:val="0"/>
              </w:rPr>
              <w:br w:type="page"/>
            </w:r>
            <w:r>
              <w:rPr>
                <w:b/>
                <w:sz w:val="44"/>
                <w:szCs w:val="44"/>
              </w:rPr>
              <w:t>End of Modified Sections</w:t>
            </w:r>
          </w:p>
        </w:tc>
      </w:tr>
    </w:tbl>
    <w:p w14:paraId="780F1404" w14:textId="77777777" w:rsidR="00B05C84" w:rsidRDefault="00B05C84" w:rsidP="00B05C84">
      <w:pPr>
        <w:rPr>
          <w:rFonts w:eastAsia="Times New Roman"/>
          <w:sz w:val="20"/>
          <w:szCs w:val="20"/>
        </w:rPr>
      </w:pPr>
    </w:p>
    <w:p w14:paraId="4BA108F3" w14:textId="77777777" w:rsidR="00B05C84" w:rsidRPr="004B630D" w:rsidRDefault="00B05C84" w:rsidP="004B630D">
      <w:pPr>
        <w:contextualSpacing/>
        <w:rPr>
          <w:rFonts w:ascii="Courier New" w:hAnsi="Courier New" w:cs="Courier New"/>
          <w:sz w:val="16"/>
          <w:szCs w:val="16"/>
        </w:rPr>
      </w:pPr>
    </w:p>
    <w:sectPr w:rsidR="00B05C84" w:rsidRPr="004B630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5ABB0" w14:textId="77777777" w:rsidR="00150469" w:rsidRDefault="00150469" w:rsidP="004B630D">
      <w:pPr>
        <w:spacing w:after="0" w:line="240" w:lineRule="auto"/>
      </w:pPr>
      <w:r>
        <w:separator/>
      </w:r>
    </w:p>
  </w:endnote>
  <w:endnote w:type="continuationSeparator" w:id="0">
    <w:p w14:paraId="63619D34" w14:textId="77777777" w:rsidR="00150469" w:rsidRDefault="00150469" w:rsidP="004B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2A7BA" w14:textId="77777777" w:rsidR="00150469" w:rsidRDefault="00150469" w:rsidP="004B630D">
      <w:pPr>
        <w:spacing w:after="0" w:line="240" w:lineRule="auto"/>
      </w:pPr>
      <w:r>
        <w:separator/>
      </w:r>
    </w:p>
  </w:footnote>
  <w:footnote w:type="continuationSeparator" w:id="0">
    <w:p w14:paraId="77170848" w14:textId="77777777" w:rsidR="00150469" w:rsidRDefault="00150469" w:rsidP="004B630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4">
    <w15:presenceInfo w15:providerId="None" w15:userId="Konstantinos Samdanis_rev4"/>
  </w15:person>
  <w15:person w15:author="Konstantinos Samdanis_rev1">
    <w15:presenceInfo w15:providerId="None" w15:userId="Konstantinos Samdanis_rev1"/>
  </w15:person>
  <w15:person w15:author="Konstantinos Samdanis ">
    <w15:presenceInfo w15:providerId="None" w15:userId="Konstantinos Samdan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748"/>
    <w:rsid w:val="00150469"/>
    <w:rsid w:val="00184178"/>
    <w:rsid w:val="002A2008"/>
    <w:rsid w:val="002D0FD8"/>
    <w:rsid w:val="00327269"/>
    <w:rsid w:val="00351232"/>
    <w:rsid w:val="00442914"/>
    <w:rsid w:val="004A79E8"/>
    <w:rsid w:val="004B630D"/>
    <w:rsid w:val="004C609A"/>
    <w:rsid w:val="004F42E8"/>
    <w:rsid w:val="00542BF3"/>
    <w:rsid w:val="006369D8"/>
    <w:rsid w:val="006D7D35"/>
    <w:rsid w:val="007475EA"/>
    <w:rsid w:val="007C349C"/>
    <w:rsid w:val="008858EB"/>
    <w:rsid w:val="00937A74"/>
    <w:rsid w:val="009B22DE"/>
    <w:rsid w:val="00A410E0"/>
    <w:rsid w:val="00A4275D"/>
    <w:rsid w:val="00A75B6C"/>
    <w:rsid w:val="00B05C84"/>
    <w:rsid w:val="00B76238"/>
    <w:rsid w:val="00C40712"/>
    <w:rsid w:val="00D048B1"/>
    <w:rsid w:val="00D224B0"/>
    <w:rsid w:val="00E33748"/>
    <w:rsid w:val="00E57481"/>
    <w:rsid w:val="00F1399A"/>
    <w:rsid w:val="00F17498"/>
    <w:rsid w:val="00FE7C7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07934B"/>
  <w15:chartTrackingRefBased/>
  <w15:docId w15:val="{4B7DDDE6-BAA7-46A8-8C08-3711FF5F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20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nhideWhenUsed/>
    <w:qFormat/>
    <w:rsid w:val="002A2008"/>
    <w:pPr>
      <w:spacing w:before="180" w:after="180" w:line="240" w:lineRule="auto"/>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42914"/>
    <w:pPr>
      <w:spacing w:after="120" w:line="240" w:lineRule="auto"/>
    </w:pPr>
    <w:rPr>
      <w:rFonts w:ascii="Arial" w:eastAsia="Times New Roman" w:hAnsi="Arial" w:cs="Times New Roman"/>
      <w:sz w:val="20"/>
      <w:szCs w:val="20"/>
    </w:rPr>
  </w:style>
  <w:style w:type="character" w:styleId="Hyperlink">
    <w:name w:val="Hyperlink"/>
    <w:rsid w:val="00442914"/>
    <w:rPr>
      <w:color w:val="0000FF"/>
      <w:u w:val="single"/>
    </w:rPr>
  </w:style>
  <w:style w:type="character" w:customStyle="1" w:styleId="Heading2Char">
    <w:name w:val="Heading 2 Char"/>
    <w:basedOn w:val="DefaultParagraphFont"/>
    <w:link w:val="Heading2"/>
    <w:rsid w:val="002A2008"/>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2A200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58346">
      <w:bodyDiv w:val="1"/>
      <w:marLeft w:val="0"/>
      <w:marRight w:val="0"/>
      <w:marTop w:val="0"/>
      <w:marBottom w:val="0"/>
      <w:divBdr>
        <w:top w:val="none" w:sz="0" w:space="0" w:color="auto"/>
        <w:left w:val="none" w:sz="0" w:space="0" w:color="auto"/>
        <w:bottom w:val="none" w:sz="0" w:space="0" w:color="auto"/>
        <w:right w:val="none" w:sz="0" w:space="0" w:color="auto"/>
      </w:divBdr>
    </w:div>
    <w:div w:id="751052480">
      <w:bodyDiv w:val="1"/>
      <w:marLeft w:val="0"/>
      <w:marRight w:val="0"/>
      <w:marTop w:val="0"/>
      <w:marBottom w:val="0"/>
      <w:divBdr>
        <w:top w:val="none" w:sz="0" w:space="0" w:color="auto"/>
        <w:left w:val="none" w:sz="0" w:space="0" w:color="auto"/>
        <w:bottom w:val="none" w:sz="0" w:space="0" w:color="auto"/>
        <w:right w:val="none" w:sz="0" w:space="0" w:color="auto"/>
      </w:divBdr>
    </w:div>
    <w:div w:id="13291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12004</Words>
  <Characters>68425</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dc:creator>
  <cp:keywords/>
  <dc:description/>
  <cp:lastModifiedBy>MCC</cp:lastModifiedBy>
  <cp:revision>3</cp:revision>
  <dcterms:created xsi:type="dcterms:W3CDTF">2021-11-25T11:15:00Z</dcterms:created>
  <dcterms:modified xsi:type="dcterms:W3CDTF">2021-12-02T15:14:00Z</dcterms:modified>
</cp:coreProperties>
</file>